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28E49" w14:textId="461C4BB0" w:rsidR="00C40AF6" w:rsidRPr="00055251" w:rsidRDefault="00C40AF6" w:rsidP="00C40AF6">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CC64BE">
        <w:rPr>
          <w:b/>
          <w:noProof/>
          <w:sz w:val="24"/>
        </w:rPr>
        <w:t>8</w:t>
      </w:r>
      <w:r w:rsidRPr="00055251">
        <w:rPr>
          <w:b/>
          <w:i/>
          <w:noProof/>
          <w:sz w:val="28"/>
        </w:rPr>
        <w:tab/>
        <w:t>R5-2</w:t>
      </w:r>
      <w:r>
        <w:rPr>
          <w:b/>
          <w:i/>
          <w:noProof/>
          <w:sz w:val="28"/>
        </w:rPr>
        <w:t>5</w:t>
      </w:r>
      <w:r w:rsidR="008D6D51">
        <w:rPr>
          <w:b/>
          <w:i/>
          <w:noProof/>
          <w:sz w:val="28"/>
        </w:rPr>
        <w:t>4774</w:t>
      </w:r>
    </w:p>
    <w:p w14:paraId="52D95425" w14:textId="6B1466FF" w:rsidR="00C40AF6" w:rsidRPr="00055251" w:rsidRDefault="00CC64BE" w:rsidP="00C40AF6">
      <w:pPr>
        <w:pStyle w:val="CRCoverPage"/>
        <w:outlineLvl w:val="0"/>
        <w:rPr>
          <w:b/>
          <w:noProof/>
          <w:sz w:val="24"/>
        </w:rPr>
      </w:pPr>
      <w:r>
        <w:rPr>
          <w:b/>
          <w:noProof/>
          <w:sz w:val="24"/>
        </w:rPr>
        <w:t>Bengaluru, India, 25 – 29 Aug 202</w:t>
      </w:r>
      <w:r w:rsidR="00C40AF6" w:rsidRPr="001E4C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B99D0"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8D6D51">
              <w:rPr>
                <w:b/>
                <w:noProof/>
                <w:sz w:val="28"/>
              </w:rPr>
              <w:t>3509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744FA" w:rsidR="001E41F3" w:rsidRPr="00410371" w:rsidRDefault="00F12853">
            <w:pPr>
              <w:pStyle w:val="CRCoverPage"/>
              <w:spacing w:after="0"/>
              <w:jc w:val="center"/>
              <w:rPr>
                <w:noProof/>
                <w:sz w:val="28"/>
              </w:rPr>
            </w:pPr>
            <w:r>
              <w:rPr>
                <w:b/>
                <w:noProof/>
                <w:sz w:val="28"/>
              </w:rPr>
              <w:t>1</w:t>
            </w:r>
            <w:r w:rsidR="001E5C1A">
              <w:rPr>
                <w:b/>
                <w:noProof/>
                <w:sz w:val="28"/>
              </w:rPr>
              <w:t>9</w:t>
            </w:r>
            <w:r>
              <w:rPr>
                <w:b/>
                <w:noProof/>
                <w:sz w:val="28"/>
              </w:rPr>
              <w:t>.</w:t>
            </w:r>
            <w:r w:rsidR="001E5C1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112B" w:rsidR="001E41F3" w:rsidRDefault="00836AD7">
            <w:pPr>
              <w:pStyle w:val="CRCoverPage"/>
              <w:spacing w:after="0"/>
              <w:ind w:left="100"/>
              <w:rPr>
                <w:noProof/>
              </w:rPr>
            </w:pPr>
            <w:r w:rsidRPr="00836AD7">
              <w:t>Update of Annex E for 4Tx UL-MIMO and Tx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E9F90" w:rsidR="001E41F3" w:rsidRDefault="00FA13C5">
            <w:pPr>
              <w:pStyle w:val="CRCoverPage"/>
              <w:spacing w:after="0"/>
              <w:ind w:left="100"/>
              <w:rPr>
                <w:noProof/>
              </w:rPr>
            </w:pPr>
            <w:r w:rsidRPr="00792253">
              <w:t>NR_ENDC_RF_FR1_enh2</w:t>
            </w:r>
            <w:r w:rsidRPr="003B6C56">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FC3D3" w:rsidR="001E41F3" w:rsidRDefault="00544613">
            <w:pPr>
              <w:pStyle w:val="CRCoverPage"/>
              <w:spacing w:after="0"/>
              <w:ind w:left="100"/>
              <w:rPr>
                <w:noProof/>
              </w:rPr>
            </w:pPr>
            <w:r>
              <w:t>202</w:t>
            </w:r>
            <w:r w:rsidR="00836BE8">
              <w:t>5-0</w:t>
            </w:r>
            <w:r w:rsidR="00872860">
              <w:t>8</w:t>
            </w:r>
            <w:r w:rsidR="00224D5C">
              <w:t>-</w:t>
            </w:r>
            <w:r w:rsidR="0087286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309C68" w:rsidR="001E41F3" w:rsidRDefault="00544613">
            <w:pPr>
              <w:pStyle w:val="CRCoverPage"/>
              <w:spacing w:after="0"/>
              <w:ind w:left="100"/>
              <w:rPr>
                <w:noProof/>
              </w:rPr>
            </w:pPr>
            <w:r>
              <w:t>Rel-1</w:t>
            </w:r>
            <w:r w:rsidR="00D93EB3">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77D27F" w:rsidR="004E4AB8" w:rsidRDefault="00A55523" w:rsidP="00FE29D7">
            <w:pPr>
              <w:pStyle w:val="CRCoverPage"/>
              <w:spacing w:after="0"/>
              <w:ind w:firstLineChars="100" w:firstLine="200"/>
              <w:rPr>
                <w:noProof/>
                <w:lang w:eastAsia="zh-CN"/>
              </w:rPr>
            </w:pPr>
            <w:r>
              <w:rPr>
                <w:noProof/>
                <w:lang w:eastAsia="zh-CN"/>
              </w:rPr>
              <w:t xml:space="preserve">RAN4 introduced the </w:t>
            </w:r>
            <w:r w:rsidR="00F85156">
              <w:rPr>
                <w:noProof/>
                <w:lang w:eastAsia="zh-CN"/>
              </w:rPr>
              <w:t>EVM testing method</w:t>
            </w:r>
            <w:r>
              <w:rPr>
                <w:noProof/>
                <w:lang w:eastAsia="zh-CN"/>
              </w:rPr>
              <w:t xml:space="preserve"> for 4Tx</w:t>
            </w:r>
            <w:r w:rsidR="00F85156">
              <w:rPr>
                <w:noProof/>
                <w:lang w:eastAsia="zh-CN"/>
              </w:rPr>
              <w:t xml:space="preserve"> UL-MIMO and 4Tx</w:t>
            </w:r>
            <w:r>
              <w:rPr>
                <w:noProof/>
                <w:lang w:eastAsia="zh-CN"/>
              </w:rPr>
              <w:t xml:space="preserve"> </w:t>
            </w:r>
            <w:r w:rsidR="005D169C">
              <w:rPr>
                <w:noProof/>
                <w:lang w:eastAsia="zh-CN"/>
              </w:rPr>
              <w:t>TxD</w:t>
            </w:r>
            <w:r>
              <w:rPr>
                <w:noProof/>
                <w:lang w:eastAsia="zh-CN"/>
              </w:rPr>
              <w:t>. RAN5 needs to introduce the corresponding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0A84A451" w14:textId="322EA0D1" w:rsidR="004547EE" w:rsidRDefault="00FE29D7" w:rsidP="00D43E32">
            <w:pPr>
              <w:pStyle w:val="CRCoverPage"/>
              <w:numPr>
                <w:ilvl w:val="0"/>
                <w:numId w:val="22"/>
              </w:numPr>
              <w:spacing w:after="0"/>
              <w:rPr>
                <w:noProof/>
                <w:lang w:eastAsia="zh-CN"/>
              </w:rPr>
            </w:pPr>
            <w:r>
              <w:rPr>
                <w:noProof/>
                <w:lang w:eastAsia="zh-CN"/>
              </w:rPr>
              <w:t xml:space="preserve">Updating </w:t>
            </w:r>
            <w:r>
              <w:rPr>
                <w:rFonts w:hint="eastAsia"/>
                <w:noProof/>
                <w:lang w:eastAsia="zh-CN"/>
              </w:rPr>
              <w:t>Annex</w:t>
            </w:r>
            <w:r>
              <w:rPr>
                <w:noProof/>
                <w:lang w:eastAsia="zh-CN"/>
              </w:rPr>
              <w:t xml:space="preserve"> E to add the testing method of 4Tx UL-MIMO and 4Tx TxD</w:t>
            </w:r>
          </w:p>
          <w:p w14:paraId="31C656EC" w14:textId="5A45331E" w:rsidR="004901B6" w:rsidRDefault="00FE29D7" w:rsidP="00D43E32">
            <w:pPr>
              <w:pStyle w:val="CRCoverPage"/>
              <w:numPr>
                <w:ilvl w:val="0"/>
                <w:numId w:val="22"/>
              </w:numPr>
              <w:spacing w:after="0"/>
              <w:rPr>
                <w:noProof/>
                <w:lang w:eastAsia="zh-CN"/>
              </w:rPr>
            </w:pPr>
            <w:r>
              <w:rPr>
                <w:noProof/>
                <w:lang w:eastAsia="zh-CN"/>
              </w:rPr>
              <w:t>In EVM measurement for Tx diversity, adding</w:t>
            </w:r>
            <w:r w:rsidR="0085178E">
              <w:rPr>
                <w:noProof/>
                <w:lang w:eastAsia="zh-CN"/>
              </w:rPr>
              <w:t xml:space="preserve"> the calculation of 3Tx case. </w:t>
            </w:r>
            <w:r w:rsidR="0085178E">
              <w:rPr>
                <w:rFonts w:hint="eastAsia"/>
                <w:noProof/>
                <w:lang w:eastAsia="zh-CN"/>
              </w:rPr>
              <w:t>When</w:t>
            </w:r>
            <w:r w:rsidR="0085178E">
              <w:rPr>
                <w:noProof/>
                <w:lang w:eastAsia="zh-CN"/>
              </w:rPr>
              <w:t xml:space="preserve"> EVM is tested at a relatively low power, the number of antenna connectors UE uses to transmit the UL signal is implementation dependent. The 3Tx case needs to be added for the testing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30289" w:rsidR="001E41F3" w:rsidRDefault="00971308" w:rsidP="00F63D4C">
            <w:pPr>
              <w:pStyle w:val="CRCoverPage"/>
              <w:spacing w:after="0"/>
              <w:ind w:left="100" w:firstLineChars="50" w:firstLine="100"/>
              <w:rPr>
                <w:noProof/>
                <w:lang w:eastAsia="zh-CN"/>
              </w:rPr>
            </w:pPr>
            <w:r>
              <w:rPr>
                <w:noProof/>
                <w:lang w:eastAsia="zh-CN"/>
              </w:rPr>
              <w:t xml:space="preserve">The </w:t>
            </w:r>
            <w:r w:rsidR="004901B6">
              <w:rPr>
                <w:noProof/>
                <w:lang w:eastAsia="zh-CN"/>
              </w:rPr>
              <w:t>EVM</w:t>
            </w:r>
            <w:r w:rsidR="00E958B8">
              <w:rPr>
                <w:noProof/>
                <w:lang w:eastAsia="zh-CN"/>
              </w:rPr>
              <w:t xml:space="preserve"> for </w:t>
            </w:r>
            <w:r w:rsidR="00F94F60">
              <w:rPr>
                <w:noProof/>
                <w:lang w:eastAsia="zh-CN"/>
              </w:rPr>
              <w:t>4Tx UL-MIMO</w:t>
            </w:r>
            <w:r w:rsidR="00E958B8">
              <w:rPr>
                <w:noProof/>
                <w:lang w:eastAsia="zh-CN"/>
              </w:rPr>
              <w:t xml:space="preserve"> and 4Tx Tx diversity</w:t>
            </w:r>
            <w:r w:rsidR="00F94F60">
              <w:rPr>
                <w:noProof/>
                <w:lang w:eastAsia="zh-CN"/>
              </w:rPr>
              <w:t xml:space="preserve"> can’t be tested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F58E92" w:rsidR="001E41F3" w:rsidRDefault="00E958B8">
            <w:pPr>
              <w:pStyle w:val="CRCoverPage"/>
              <w:spacing w:after="0"/>
              <w:ind w:left="100"/>
              <w:rPr>
                <w:noProof/>
                <w:lang w:eastAsia="zh-CN"/>
              </w:rPr>
            </w:pPr>
            <w:r>
              <w:rPr>
                <w:noProof/>
                <w:lang w:eastAsia="zh-CN"/>
              </w:rPr>
              <w:t>E.4.8, E</w:t>
            </w:r>
            <w:r w:rsidR="00F84DD1">
              <w:rPr>
                <w:noProof/>
                <w:lang w:eastAsia="zh-CN"/>
              </w:rPr>
              <w:t>.5.9.4, E.6.9.3, E.8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F78EF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52320" w:rsidR="001E41F3" w:rsidRDefault="00612A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F98874" w:rsidR="001E41F3" w:rsidRDefault="00612AC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61FFD24" w14:textId="72B34852" w:rsidR="001A35DE" w:rsidRDefault="001A35DE" w:rsidP="005A781C"/>
    <w:p w14:paraId="5A63066F" w14:textId="52F2A4E8" w:rsidR="00560456" w:rsidRPr="00423210" w:rsidRDefault="00560456" w:rsidP="00560456">
      <w:pPr>
        <w:pStyle w:val="2"/>
      </w:pPr>
      <w:bookmarkStart w:id="2" w:name="_Toc27478746"/>
      <w:bookmarkStart w:id="3" w:name="_Toc36227460"/>
      <w:r w:rsidRPr="00423210">
        <w:t>E.4.8</w:t>
      </w:r>
      <w:r w:rsidRPr="00423210">
        <w:tab/>
        <w:t xml:space="preserve">EVM measurement for </w:t>
      </w:r>
      <w:ins w:id="4" w:author="Huawei-Chunying Gu" w:date="2025-08-08T10:29:00Z">
        <w:r w:rsidR="00FE29D7" w:rsidRPr="00BC078D">
          <w:rPr>
            <w:rFonts w:eastAsia="MS Mincho"/>
          </w:rPr>
          <w:t xml:space="preserve">multiple </w:t>
        </w:r>
      </w:ins>
      <w:del w:id="5" w:author="Huawei-Chunying Gu" w:date="2025-08-08T10:29:00Z">
        <w:r w:rsidDel="00FE29D7">
          <w:delText>2</w:delText>
        </w:r>
      </w:del>
      <w:r>
        <w:t>Tx</w:t>
      </w:r>
    </w:p>
    <w:p w14:paraId="23FAC537" w14:textId="1F488B49" w:rsidR="00560456" w:rsidRDefault="00560456" w:rsidP="00560456">
      <w:pPr>
        <w:rPr>
          <w:ins w:id="6" w:author="Huawei-Chunying Gu" w:date="2025-08-08T10:03:00Z"/>
        </w:rPr>
      </w:pPr>
      <w:r w:rsidRPr="00423210">
        <w:t xml:space="preserve">For UE with </w:t>
      </w:r>
      <w:del w:id="7" w:author="Huawei-Chunying Gu" w:date="2025-08-08T10:02:00Z">
        <w:r w:rsidRPr="00423210" w:rsidDel="00A01214">
          <w:delText xml:space="preserve">dual </w:delText>
        </w:r>
      </w:del>
      <w:ins w:id="8" w:author="Huawei-Chunying Gu" w:date="2025-08-08T10:02:00Z">
        <w:r w:rsidR="00A01214">
          <w:t>multiple</w:t>
        </w:r>
        <w:r w:rsidR="00A01214" w:rsidRPr="00423210">
          <w:t xml:space="preserve"> </w:t>
        </w:r>
      </w:ins>
      <w:r w:rsidRPr="00423210">
        <w:t xml:space="preserve">transmission antennas, </w:t>
      </w:r>
      <w:r w:rsidRPr="00423210">
        <w:rPr>
          <w:rFonts w:eastAsia="MS Mincho"/>
        </w:rPr>
        <w:t>if UE indicates</w:t>
      </w:r>
      <w:ins w:id="9" w:author="Huawei-Chunying Gu" w:date="2025-08-08T10:02:00Z">
        <w:r w:rsidR="00A01214">
          <w:rPr>
            <w:rFonts w:eastAsia="MS Mincho"/>
          </w:rPr>
          <w:t xml:space="preserve"> Tx diversity capability</w:t>
        </w:r>
      </w:ins>
      <w:del w:id="10" w:author="Huawei-Chunying Gu" w:date="2025-08-08T10:02:00Z">
        <w:r w:rsidRPr="00423210" w:rsidDel="00A01214">
          <w:rPr>
            <w:rFonts w:eastAsia="MS Mincho"/>
          </w:rPr>
          <w:delText xml:space="preserve"> IE [</w:delText>
        </w:r>
        <w:r w:rsidRPr="00423210" w:rsidDel="00A01214">
          <w:rPr>
            <w:rFonts w:eastAsia="MS Mincho"/>
            <w:i/>
          </w:rPr>
          <w:delText>txDiversity-r16</w:delText>
        </w:r>
        <w:r w:rsidRPr="00423210" w:rsidDel="00A01214">
          <w:rPr>
            <w:rFonts w:eastAsia="MS Mincho"/>
          </w:rPr>
          <w:delText>]</w:delText>
        </w:r>
      </w:del>
      <w:r w:rsidRPr="00423210">
        <w:t xml:space="preserve">, EVM is measured at each antenna connector to get </w:t>
      </w:r>
      <w:proofErr w:type="spellStart"/>
      <w:ins w:id="11" w:author="Huawei-Chunying Gu" w:date="2025-08-08T10:07:00Z">
        <w:r w:rsidR="00F20FF7" w:rsidRPr="00423210">
          <w:t>EVM</w:t>
        </w:r>
        <w:r w:rsidR="00F20FF7" w:rsidRPr="00A01214">
          <w:rPr>
            <w:vertAlign w:val="subscript"/>
          </w:rPr>
          <w:t>i</w:t>
        </w:r>
      </w:ins>
      <w:proofErr w:type="spellEnd"/>
      <w:del w:id="12" w:author="Huawei-Chunying Gu" w:date="2025-08-08T10:07:00Z">
        <w:r w:rsidRPr="00423210" w:rsidDel="00F20FF7">
          <w:delText>EVM</w:delText>
        </w:r>
      </w:del>
      <w:del w:id="13" w:author="Huawei-Chunying Gu" w:date="2025-08-08T10:03:00Z">
        <w:r w:rsidRPr="00423210" w:rsidDel="00A01214">
          <w:rPr>
            <w:vertAlign w:val="subscript"/>
          </w:rPr>
          <w:delText>1</w:delText>
        </w:r>
        <w:r w:rsidRPr="00423210" w:rsidDel="00A01214">
          <w:delText xml:space="preserve"> and EVM</w:delText>
        </w:r>
        <w:r w:rsidRPr="00423210" w:rsidDel="00A01214">
          <w:rPr>
            <w:vertAlign w:val="subscript"/>
          </w:rPr>
          <w:delText>2</w:delText>
        </w:r>
      </w:del>
      <w:r w:rsidRPr="00423210">
        <w:t xml:space="preserve">, and the total EVM is calculated by values of </w:t>
      </w:r>
      <w:proofErr w:type="spellStart"/>
      <w:ins w:id="14" w:author="Huawei-Chunying Gu" w:date="2025-08-08T10:07:00Z">
        <w:r w:rsidR="00F20FF7" w:rsidRPr="00423210">
          <w:t>EVM</w:t>
        </w:r>
        <w:r w:rsidR="00F20FF7" w:rsidRPr="00A01214">
          <w:rPr>
            <w:vertAlign w:val="subscript"/>
          </w:rPr>
          <w:t>i</w:t>
        </w:r>
      </w:ins>
      <w:proofErr w:type="spellEnd"/>
      <w:del w:id="15" w:author="Huawei-Chunying Gu" w:date="2025-08-08T10:07:00Z">
        <w:r w:rsidRPr="00423210" w:rsidDel="00F20FF7">
          <w:delText>EVM</w:delText>
        </w:r>
      </w:del>
      <w:del w:id="16" w:author="Huawei-Chunying Gu" w:date="2025-08-08T10:03:00Z">
        <w:r w:rsidRPr="00423210" w:rsidDel="00A01214">
          <w:rPr>
            <w:vertAlign w:val="subscript"/>
          </w:rPr>
          <w:delText>1</w:delText>
        </w:r>
        <w:r w:rsidRPr="00423210" w:rsidDel="00A01214">
          <w:delText xml:space="preserve"> and EVM</w:delText>
        </w:r>
        <w:r w:rsidRPr="00423210" w:rsidDel="00A01214">
          <w:rPr>
            <w:vertAlign w:val="subscript"/>
          </w:rPr>
          <w:delText>2</w:delText>
        </w:r>
      </w:del>
      <w:r w:rsidRPr="00423210">
        <w:t xml:space="preserve"> with weighting factor of </w:t>
      </w:r>
      <w:bookmarkStart w:id="17" w:name="OLE_LINK10"/>
      <w:r w:rsidRPr="00423210">
        <w:t xml:space="preserve">linear power </w:t>
      </w:r>
      <w:bookmarkEnd w:id="17"/>
      <w:r w:rsidRPr="00423210">
        <w:t>at each antenna connector.</w:t>
      </w:r>
    </w:p>
    <w:p w14:paraId="6DB37D20" w14:textId="77777777" w:rsidR="00EC6BC2" w:rsidRDefault="00EC6BC2" w:rsidP="00EC6BC2">
      <w:pPr>
        <w:pStyle w:val="EQ"/>
        <w:rPr>
          <w:ins w:id="18" w:author="Huawei-Chunying Gu" w:date="2025-08-08T10:05:00Z"/>
          <w:noProof w:val="0"/>
        </w:rPr>
      </w:pPr>
      <m:oMathPara>
        <m:oMath>
          <m:r>
            <w:ins w:id="19" w:author="Huawei-Chunying Gu" w:date="2025-08-08T10:05:00Z">
              <w:rPr>
                <w:rFonts w:ascii="Cambria Math" w:hAnsi="Cambria Math"/>
                <w:noProof w:val="0"/>
              </w:rPr>
              <m:t>EVM</m:t>
            </w:ins>
          </m:r>
          <m:r>
            <w:ins w:id="20" w:author="Huawei-Chunying Gu" w:date="2025-08-08T10:05:00Z">
              <m:rPr>
                <m:sty m:val="p"/>
              </m:rPr>
              <w:rPr>
                <w:rFonts w:ascii="Cambria Math" w:hAnsi="Cambria Math"/>
                <w:noProof w:val="0"/>
              </w:rPr>
              <m:t>=</m:t>
            </w:ins>
          </m:r>
          <m:f>
            <m:fPr>
              <m:ctrlPr>
                <w:ins w:id="21" w:author="Huawei-Chunying Gu" w:date="2025-08-08T10:05:00Z">
                  <w:rPr>
                    <w:rFonts w:ascii="Cambria Math" w:hAnsi="Cambria Math"/>
                  </w:rPr>
                </w:ins>
              </m:ctrlPr>
            </m:fPr>
            <m:num>
              <m:nary>
                <m:naryPr>
                  <m:chr m:val="∑"/>
                  <m:grow m:val="1"/>
                  <m:ctrlPr>
                    <w:ins w:id="22" w:author="Huawei-Chunying Gu" w:date="2025-08-08T10:05:00Z">
                      <w:rPr>
                        <w:rFonts w:ascii="Cambria Math" w:hAnsi="Cambria Math"/>
                      </w:rPr>
                    </w:ins>
                  </m:ctrlPr>
                </m:naryPr>
                <m:sub>
                  <m:r>
                    <w:ins w:id="23" w:author="Huawei-Chunying Gu" w:date="2025-08-08T10:05:00Z">
                      <w:rPr>
                        <w:rFonts w:ascii="Cambria Math" w:eastAsia="Cambria Math" w:hAnsi="Cambria Math" w:cs="Cambria Math"/>
                        <w:noProof w:val="0"/>
                      </w:rPr>
                      <m:t>i</m:t>
                    </w:ins>
                  </m:r>
                  <m:r>
                    <w:ins w:id="24" w:author="Huawei-Chunying Gu" w:date="2025-08-08T10:05:00Z">
                      <m:rPr>
                        <m:sty m:val="p"/>
                      </m:rPr>
                      <w:rPr>
                        <w:rFonts w:ascii="Cambria Math" w:eastAsia="Cambria Math" w:hAnsi="Cambria Math" w:cs="Cambria Math"/>
                        <w:noProof w:val="0"/>
                      </w:rPr>
                      <m:t>=1</m:t>
                    </w:ins>
                  </m:r>
                </m:sub>
                <m:sup>
                  <m:r>
                    <w:ins w:id="25" w:author="Huawei-Chunying Gu" w:date="2025-08-08T10:05:00Z">
                      <w:rPr>
                        <w:rFonts w:ascii="Cambria Math" w:hAnsi="Cambria Math"/>
                        <w:noProof w:val="0"/>
                        <w:lang w:eastAsia="zh-CN"/>
                      </w:rPr>
                      <m:t>k</m:t>
                    </w:ins>
                  </m:r>
                </m:sup>
                <m:e>
                  <m:sSub>
                    <m:sSubPr>
                      <m:ctrlPr>
                        <w:ins w:id="26" w:author="Huawei-Chunying Gu" w:date="2025-08-08T10:05:00Z">
                          <w:rPr>
                            <w:rFonts w:ascii="Cambria Math" w:hAnsi="Cambria Math"/>
                          </w:rPr>
                        </w:ins>
                      </m:ctrlPr>
                    </m:sSubPr>
                    <m:e>
                      <m:r>
                        <w:ins w:id="27" w:author="Huawei-Chunying Gu" w:date="2025-08-08T10:05:00Z">
                          <w:rPr>
                            <w:rFonts w:ascii="Cambria Math" w:hAnsi="Cambria Math"/>
                            <w:noProof w:val="0"/>
                          </w:rPr>
                          <m:t>P</m:t>
                        </w:ins>
                      </m:r>
                    </m:e>
                    <m:sub>
                      <m:r>
                        <w:ins w:id="28" w:author="Huawei-Chunying Gu" w:date="2025-08-08T10:05:00Z">
                          <w:rPr>
                            <w:rFonts w:ascii="Cambria Math" w:hAnsi="Cambria Math"/>
                            <w:noProof w:val="0"/>
                          </w:rPr>
                          <m:t>i</m:t>
                        </w:ins>
                      </m:r>
                    </m:sub>
                  </m:sSub>
                  <m:r>
                    <w:ins w:id="29" w:author="Huawei-Chunying Gu" w:date="2025-08-08T10:05:00Z">
                      <m:rPr>
                        <m:sty m:val="p"/>
                      </m:rPr>
                      <w:rPr>
                        <w:rFonts w:ascii="Cambria Math" w:hAnsi="Cambria Math"/>
                        <w:noProof w:val="0"/>
                      </w:rPr>
                      <m:t>*</m:t>
                    </w:ins>
                  </m:r>
                  <m:sSub>
                    <m:sSubPr>
                      <m:ctrlPr>
                        <w:ins w:id="30" w:author="Huawei-Chunying Gu" w:date="2025-08-08T10:05:00Z">
                          <w:rPr>
                            <w:rFonts w:ascii="Cambria Math" w:hAnsi="Cambria Math"/>
                          </w:rPr>
                        </w:ins>
                      </m:ctrlPr>
                    </m:sSubPr>
                    <m:e>
                      <m:r>
                        <w:ins w:id="31" w:author="Huawei-Chunying Gu" w:date="2025-08-08T10:05:00Z">
                          <w:rPr>
                            <w:rFonts w:ascii="Cambria Math" w:hAnsi="Cambria Math"/>
                            <w:noProof w:val="0"/>
                          </w:rPr>
                          <m:t>EVM</m:t>
                        </w:ins>
                      </m:r>
                    </m:e>
                    <m:sub>
                      <m:r>
                        <w:ins w:id="32" w:author="Huawei-Chunying Gu" w:date="2025-08-08T10:05:00Z">
                          <w:rPr>
                            <w:rFonts w:ascii="Cambria Math" w:hAnsi="Cambria Math"/>
                            <w:noProof w:val="0"/>
                          </w:rPr>
                          <m:t>i</m:t>
                        </w:ins>
                      </m:r>
                    </m:sub>
                  </m:sSub>
                </m:e>
              </m:nary>
            </m:num>
            <m:den>
              <m:nary>
                <m:naryPr>
                  <m:chr m:val="∑"/>
                  <m:grow m:val="1"/>
                  <m:ctrlPr>
                    <w:ins w:id="33" w:author="Huawei-Chunying Gu" w:date="2025-08-08T10:05:00Z">
                      <w:rPr>
                        <w:rFonts w:ascii="Cambria Math" w:hAnsi="Cambria Math"/>
                      </w:rPr>
                    </w:ins>
                  </m:ctrlPr>
                </m:naryPr>
                <m:sub>
                  <m:r>
                    <w:ins w:id="34" w:author="Huawei-Chunying Gu" w:date="2025-08-08T10:05:00Z">
                      <w:rPr>
                        <w:rFonts w:ascii="Cambria Math" w:eastAsia="Cambria Math" w:hAnsi="Cambria Math" w:cs="Cambria Math"/>
                        <w:noProof w:val="0"/>
                      </w:rPr>
                      <m:t>i</m:t>
                    </w:ins>
                  </m:r>
                  <m:r>
                    <w:ins w:id="35" w:author="Huawei-Chunying Gu" w:date="2025-08-08T10:05:00Z">
                      <m:rPr>
                        <m:sty m:val="p"/>
                      </m:rPr>
                      <w:rPr>
                        <w:rFonts w:ascii="Cambria Math" w:eastAsia="Cambria Math" w:hAnsi="Cambria Math" w:cs="Cambria Math"/>
                        <w:noProof w:val="0"/>
                      </w:rPr>
                      <m:t>=1</m:t>
                    </w:ins>
                  </m:r>
                </m:sub>
                <m:sup>
                  <m:r>
                    <w:ins w:id="36" w:author="Huawei-Chunying Gu" w:date="2025-08-08T10:05:00Z">
                      <w:rPr>
                        <w:rFonts w:ascii="Cambria Math" w:eastAsia="Cambria Math" w:hAnsi="Cambria Math" w:cs="Cambria Math"/>
                        <w:noProof w:val="0"/>
                      </w:rPr>
                      <m:t>k</m:t>
                    </w:ins>
                  </m:r>
                </m:sup>
                <m:e>
                  <m:sSub>
                    <m:sSubPr>
                      <m:ctrlPr>
                        <w:ins w:id="37" w:author="Huawei-Chunying Gu" w:date="2025-08-08T10:05:00Z">
                          <w:rPr>
                            <w:rFonts w:ascii="Cambria Math" w:hAnsi="Cambria Math"/>
                          </w:rPr>
                        </w:ins>
                      </m:ctrlPr>
                    </m:sSubPr>
                    <m:e>
                      <m:r>
                        <w:ins w:id="38" w:author="Huawei-Chunying Gu" w:date="2025-08-08T10:05:00Z">
                          <w:rPr>
                            <w:rFonts w:ascii="Cambria Math" w:hAnsi="Cambria Math"/>
                            <w:noProof w:val="0"/>
                          </w:rPr>
                          <m:t>P</m:t>
                        </w:ins>
                      </m:r>
                    </m:e>
                    <m:sub>
                      <m:r>
                        <w:ins w:id="39" w:author="Huawei-Chunying Gu" w:date="2025-08-08T10:05:00Z">
                          <w:rPr>
                            <w:rFonts w:ascii="Cambria Math" w:hAnsi="Cambria Math"/>
                            <w:noProof w:val="0"/>
                          </w:rPr>
                          <m:t>i</m:t>
                        </w:ins>
                      </m:r>
                    </m:sub>
                  </m:sSub>
                </m:e>
              </m:nary>
            </m:den>
          </m:f>
        </m:oMath>
      </m:oMathPara>
    </w:p>
    <w:p w14:paraId="19394631" w14:textId="3F1AA5DF" w:rsidR="00A01214" w:rsidRPr="00423210" w:rsidDel="00EC6BC2" w:rsidRDefault="00A01214" w:rsidP="00560456">
      <w:pPr>
        <w:rPr>
          <w:del w:id="40" w:author="Huawei-Chunying Gu" w:date="2025-08-08T10:05:00Z"/>
        </w:rPr>
      </w:pPr>
    </w:p>
    <w:p w14:paraId="666C903E" w14:textId="5E2166A8" w:rsidR="00560456" w:rsidRPr="00423210" w:rsidDel="00EC6BC2" w:rsidRDefault="00560456" w:rsidP="00560456">
      <w:pPr>
        <w:rPr>
          <w:del w:id="41" w:author="Huawei-Chunying Gu" w:date="2025-08-08T10:05:00Z"/>
        </w:rPr>
      </w:pPr>
      <m:oMathPara>
        <m:oMath>
          <m:r>
            <w:del w:id="42" w:author="Huawei-Chunying Gu" w:date="2025-08-08T10:05:00Z">
              <w:rPr>
                <w:rFonts w:ascii="Cambria Math" w:hAnsi="Cambria Math"/>
              </w:rPr>
              <m:t>EVM</m:t>
            </w:del>
          </m:r>
          <m:r>
            <w:del w:id="43" w:author="Huawei-Chunying Gu" w:date="2025-08-08T10:05:00Z">
              <m:rPr>
                <m:sty m:val="p"/>
              </m:rPr>
              <w:rPr>
                <w:rFonts w:ascii="Cambria Math" w:hAnsi="Cambria Math"/>
              </w:rPr>
              <m:t>=</m:t>
            </w:del>
          </m:r>
          <m:f>
            <m:fPr>
              <m:ctrlPr>
                <w:del w:id="44" w:author="Huawei-Chunying Gu" w:date="2025-08-08T10:05:00Z">
                  <w:rPr>
                    <w:rFonts w:ascii="Cambria Math" w:hAnsi="Cambria Math"/>
                  </w:rPr>
                </w:del>
              </m:ctrlPr>
            </m:fPr>
            <m:num>
              <m:sSub>
                <m:sSubPr>
                  <m:ctrlPr>
                    <w:del w:id="45" w:author="Huawei-Chunying Gu" w:date="2025-08-08T10:05:00Z">
                      <w:rPr>
                        <w:rFonts w:ascii="Cambria Math" w:hAnsi="Cambria Math"/>
                      </w:rPr>
                    </w:del>
                  </m:ctrlPr>
                </m:sSubPr>
                <m:e>
                  <m:r>
                    <w:del w:id="46" w:author="Huawei-Chunying Gu" w:date="2025-08-08T10:05:00Z">
                      <w:rPr>
                        <w:rFonts w:ascii="Cambria Math" w:hAnsi="Cambria Math"/>
                      </w:rPr>
                      <m:t>P</m:t>
                    </w:del>
                  </m:r>
                </m:e>
                <m:sub>
                  <m:r>
                    <w:del w:id="47" w:author="Huawei-Chunying Gu" w:date="2025-08-08T10:05:00Z">
                      <m:rPr>
                        <m:sty m:val="p"/>
                      </m:rPr>
                      <w:rPr>
                        <w:rFonts w:ascii="Cambria Math" w:hAnsi="Cambria Math"/>
                      </w:rPr>
                      <m:t>1</m:t>
                    </w:del>
                  </m:r>
                </m:sub>
              </m:sSub>
              <m:r>
                <w:del w:id="48" w:author="Huawei-Chunying Gu" w:date="2025-08-08T10:05:00Z">
                  <m:rPr>
                    <m:sty m:val="p"/>
                  </m:rPr>
                  <w:rPr>
                    <w:rFonts w:ascii="Cambria Math" w:hAnsi="Cambria Math"/>
                  </w:rPr>
                  <m:t>*</m:t>
                </w:del>
              </m:r>
              <m:sSub>
                <m:sSubPr>
                  <m:ctrlPr>
                    <w:del w:id="49" w:author="Huawei-Chunying Gu" w:date="2025-08-08T10:05:00Z">
                      <w:rPr>
                        <w:rFonts w:ascii="Cambria Math" w:hAnsi="Cambria Math"/>
                      </w:rPr>
                    </w:del>
                  </m:ctrlPr>
                </m:sSubPr>
                <m:e>
                  <m:r>
                    <w:del w:id="50" w:author="Huawei-Chunying Gu" w:date="2025-08-08T10:05:00Z">
                      <w:rPr>
                        <w:rFonts w:ascii="Cambria Math" w:hAnsi="Cambria Math"/>
                      </w:rPr>
                      <m:t>EVM</m:t>
                    </w:del>
                  </m:r>
                </m:e>
                <m:sub>
                  <m:r>
                    <w:del w:id="51" w:author="Huawei-Chunying Gu" w:date="2025-08-08T10:05:00Z">
                      <m:rPr>
                        <m:sty m:val="p"/>
                      </m:rPr>
                      <w:rPr>
                        <w:rFonts w:ascii="Cambria Math" w:hAnsi="Cambria Math"/>
                      </w:rPr>
                      <m:t>1</m:t>
                    </w:del>
                  </m:r>
                </m:sub>
              </m:sSub>
              <m:r>
                <w:del w:id="52" w:author="Huawei-Chunying Gu" w:date="2025-08-08T10:05:00Z">
                  <m:rPr>
                    <m:sty m:val="p"/>
                  </m:rPr>
                  <w:rPr>
                    <w:rFonts w:ascii="Cambria Math" w:hAnsi="Cambria Math"/>
                  </w:rPr>
                  <m:t>+</m:t>
                </w:del>
              </m:r>
              <m:sSub>
                <m:sSubPr>
                  <m:ctrlPr>
                    <w:del w:id="53" w:author="Huawei-Chunying Gu" w:date="2025-08-08T10:05:00Z">
                      <w:rPr>
                        <w:rFonts w:ascii="Cambria Math" w:hAnsi="Cambria Math"/>
                      </w:rPr>
                    </w:del>
                  </m:ctrlPr>
                </m:sSubPr>
                <m:e>
                  <m:r>
                    <w:del w:id="54" w:author="Huawei-Chunying Gu" w:date="2025-08-08T10:05:00Z">
                      <w:rPr>
                        <w:rFonts w:ascii="Cambria Math" w:hAnsi="Cambria Math"/>
                      </w:rPr>
                      <m:t>P</m:t>
                    </w:del>
                  </m:r>
                </m:e>
                <m:sub>
                  <m:r>
                    <w:del w:id="55" w:author="Huawei-Chunying Gu" w:date="2025-08-08T10:05:00Z">
                      <m:rPr>
                        <m:sty m:val="p"/>
                      </m:rPr>
                      <w:rPr>
                        <w:rFonts w:ascii="Cambria Math" w:hAnsi="Cambria Math"/>
                      </w:rPr>
                      <m:t>2</m:t>
                    </w:del>
                  </m:r>
                </m:sub>
              </m:sSub>
              <m:r>
                <w:del w:id="56" w:author="Huawei-Chunying Gu" w:date="2025-08-08T10:05:00Z">
                  <m:rPr>
                    <m:sty m:val="p"/>
                  </m:rPr>
                  <w:rPr>
                    <w:rFonts w:ascii="Cambria Math" w:hAnsi="Cambria Math"/>
                  </w:rPr>
                  <m:t>*</m:t>
                </w:del>
              </m:r>
              <m:sSub>
                <m:sSubPr>
                  <m:ctrlPr>
                    <w:del w:id="57" w:author="Huawei-Chunying Gu" w:date="2025-08-08T10:05:00Z">
                      <w:rPr>
                        <w:rFonts w:ascii="Cambria Math" w:hAnsi="Cambria Math"/>
                      </w:rPr>
                    </w:del>
                  </m:ctrlPr>
                </m:sSubPr>
                <m:e>
                  <m:r>
                    <w:del w:id="58" w:author="Huawei-Chunying Gu" w:date="2025-08-08T10:05:00Z">
                      <w:rPr>
                        <w:rFonts w:ascii="Cambria Math" w:hAnsi="Cambria Math"/>
                      </w:rPr>
                      <m:t>EVM</m:t>
                    </w:del>
                  </m:r>
                </m:e>
                <m:sub>
                  <m:r>
                    <w:del w:id="59" w:author="Huawei-Chunying Gu" w:date="2025-08-08T10:05:00Z">
                      <m:rPr>
                        <m:sty m:val="p"/>
                      </m:rPr>
                      <w:rPr>
                        <w:rFonts w:ascii="Cambria Math" w:hAnsi="Cambria Math"/>
                      </w:rPr>
                      <m:t>2</m:t>
                    </w:del>
                  </m:r>
                </m:sub>
              </m:sSub>
            </m:num>
            <m:den>
              <m:sSub>
                <m:sSubPr>
                  <m:ctrlPr>
                    <w:del w:id="60" w:author="Huawei-Chunying Gu" w:date="2025-08-08T10:05:00Z">
                      <w:rPr>
                        <w:rFonts w:ascii="Cambria Math" w:hAnsi="Cambria Math"/>
                      </w:rPr>
                    </w:del>
                  </m:ctrlPr>
                </m:sSubPr>
                <m:e>
                  <m:r>
                    <w:del w:id="61" w:author="Huawei-Chunying Gu" w:date="2025-08-08T10:05:00Z">
                      <w:rPr>
                        <w:rFonts w:ascii="Cambria Math" w:hAnsi="Cambria Math"/>
                      </w:rPr>
                      <m:t>P</m:t>
                    </w:del>
                  </m:r>
                </m:e>
                <m:sub>
                  <m:r>
                    <w:del w:id="62" w:author="Huawei-Chunying Gu" w:date="2025-08-08T10:05:00Z">
                      <m:rPr>
                        <m:sty m:val="p"/>
                      </m:rPr>
                      <w:rPr>
                        <w:rFonts w:ascii="Cambria Math" w:hAnsi="Cambria Math"/>
                      </w:rPr>
                      <m:t>1</m:t>
                    </w:del>
                  </m:r>
                </m:sub>
              </m:sSub>
              <m:r>
                <w:del w:id="63" w:author="Huawei-Chunying Gu" w:date="2025-08-08T10:05:00Z">
                  <m:rPr>
                    <m:sty m:val="p"/>
                  </m:rPr>
                  <w:rPr>
                    <w:rFonts w:ascii="Cambria Math" w:hAnsi="Cambria Math"/>
                  </w:rPr>
                  <m:t>+</m:t>
                </w:del>
              </m:r>
              <m:sSub>
                <m:sSubPr>
                  <m:ctrlPr>
                    <w:del w:id="64" w:author="Huawei-Chunying Gu" w:date="2025-08-08T10:05:00Z">
                      <w:rPr>
                        <w:rFonts w:ascii="Cambria Math" w:hAnsi="Cambria Math"/>
                      </w:rPr>
                    </w:del>
                  </m:ctrlPr>
                </m:sSubPr>
                <m:e>
                  <m:r>
                    <w:del w:id="65" w:author="Huawei-Chunying Gu" w:date="2025-08-08T10:05:00Z">
                      <w:rPr>
                        <w:rFonts w:ascii="Cambria Math" w:hAnsi="Cambria Math"/>
                      </w:rPr>
                      <m:t>P</m:t>
                    </w:del>
                  </m:r>
                </m:e>
                <m:sub>
                  <m:r>
                    <w:del w:id="66" w:author="Huawei-Chunying Gu" w:date="2025-08-08T10:05:00Z">
                      <m:rPr>
                        <m:sty m:val="p"/>
                      </m:rPr>
                      <w:rPr>
                        <w:rFonts w:ascii="Cambria Math" w:hAnsi="Cambria Math"/>
                      </w:rPr>
                      <m:t>2</m:t>
                    </w:del>
                  </m:r>
                </m:sub>
              </m:sSub>
            </m:den>
          </m:f>
        </m:oMath>
      </m:oMathPara>
    </w:p>
    <w:p w14:paraId="6DE67C61" w14:textId="19832379" w:rsidR="00560456" w:rsidRDefault="00560456" w:rsidP="00560456">
      <w:pPr>
        <w:rPr>
          <w:rFonts w:eastAsia="MS Gothic"/>
        </w:rPr>
      </w:pPr>
      <w:r w:rsidRPr="00423210">
        <w:rPr>
          <w:rFonts w:eastAsia="MS Gothic"/>
        </w:rPr>
        <w:t xml:space="preserve">where </w:t>
      </w:r>
      <w:ins w:id="67" w:author="Huawei-Chunying Gu" w:date="2025-08-08T10:05:00Z">
        <w:r w:rsidR="00EC6BC2">
          <w:rPr>
            <w:rFonts w:eastAsia="MS Gothic"/>
            <w:sz w:val="22"/>
            <w:szCs w:val="22"/>
          </w:rPr>
          <w:t>k=2, 3, 4, and P</w:t>
        </w:r>
        <w:r w:rsidR="00EC6BC2">
          <w:rPr>
            <w:rFonts w:eastAsia="MS Gothic"/>
            <w:sz w:val="22"/>
            <w:szCs w:val="22"/>
            <w:vertAlign w:val="subscript"/>
          </w:rPr>
          <w:t>i</w:t>
        </w:r>
      </w:ins>
      <w:del w:id="68" w:author="Huawei-Chunying Gu" w:date="2025-08-08T10:05:00Z">
        <w:r w:rsidRPr="00423210" w:rsidDel="00EC6BC2">
          <w:rPr>
            <w:rFonts w:eastAsia="MS Gothic"/>
          </w:rPr>
          <w:delText>P</w:delText>
        </w:r>
        <w:r w:rsidRPr="00423210" w:rsidDel="00EC6BC2">
          <w:rPr>
            <w:rFonts w:eastAsia="MS Gothic"/>
            <w:vertAlign w:val="subscript"/>
          </w:rPr>
          <w:delText>1</w:delText>
        </w:r>
        <w:r w:rsidRPr="00423210" w:rsidDel="00EC6BC2">
          <w:rPr>
            <w:rFonts w:eastAsia="MS Gothic"/>
          </w:rPr>
          <w:delText xml:space="preserve"> and P</w:delText>
        </w:r>
        <w:r w:rsidRPr="00423210" w:rsidDel="00EC6BC2">
          <w:rPr>
            <w:rFonts w:eastAsia="MS Gothic"/>
            <w:vertAlign w:val="subscript"/>
          </w:rPr>
          <w:delText>2</w:delText>
        </w:r>
      </w:del>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56F492E0" w14:textId="77777777" w:rsidR="00E958B8" w:rsidRPr="00423210" w:rsidRDefault="00E958B8" w:rsidP="00560456">
      <w:pPr>
        <w:rPr>
          <w:rFonts w:eastAsia="MS Gothic"/>
        </w:rPr>
      </w:pPr>
    </w:p>
    <w:bookmarkEnd w:id="2"/>
    <w:bookmarkEnd w:id="3"/>
    <w:p w14:paraId="547A7514" w14:textId="443E3C6F" w:rsidR="00E958B8" w:rsidRDefault="00E958B8" w:rsidP="00E958B8">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05F538FC" w14:textId="77777777" w:rsidR="00E958B8" w:rsidRPr="00423210" w:rsidRDefault="00E958B8" w:rsidP="00560456">
      <w:pPr>
        <w:rPr>
          <w:rFonts w:eastAsia="MS Mincho"/>
        </w:rPr>
      </w:pPr>
    </w:p>
    <w:p w14:paraId="2884EF55" w14:textId="2CBEEDF7" w:rsidR="00560456" w:rsidRPr="00423210" w:rsidRDefault="00560456" w:rsidP="00560456">
      <w:pPr>
        <w:pStyle w:val="3"/>
      </w:pPr>
      <w:r w:rsidRPr="00423210">
        <w:t>E.5.9.4</w:t>
      </w:r>
      <w:r w:rsidRPr="00423210">
        <w:tab/>
        <w:t xml:space="preserve">EVM measurement for </w:t>
      </w:r>
      <w:ins w:id="69" w:author="Huawei-Chunying Gu" w:date="2025-08-08T10:29:00Z">
        <w:r w:rsidR="00FE29D7" w:rsidRPr="00BC078D">
          <w:rPr>
            <w:rFonts w:eastAsia="MS Mincho"/>
          </w:rPr>
          <w:t xml:space="preserve">multiple </w:t>
        </w:r>
      </w:ins>
      <w:del w:id="70" w:author="Huawei-Chunying Gu" w:date="2025-08-08T10:29:00Z">
        <w:r w:rsidDel="00FE29D7">
          <w:delText>2</w:delText>
        </w:r>
      </w:del>
      <w:r>
        <w:t>Tx</w:t>
      </w:r>
    </w:p>
    <w:p w14:paraId="0EDE5A23" w14:textId="603A00F1" w:rsidR="00560456" w:rsidRDefault="00560456" w:rsidP="00560456">
      <w:pPr>
        <w:rPr>
          <w:ins w:id="71" w:author="Huawei-Chunying Gu" w:date="2025-08-08T10:10:00Z"/>
        </w:rPr>
      </w:pPr>
      <w:r w:rsidRPr="00423210">
        <w:t xml:space="preserve">For UE with </w:t>
      </w:r>
      <w:ins w:id="72" w:author="Huawei-Chunying Gu" w:date="2025-08-08T10:07:00Z">
        <w:r w:rsidR="00DE0880">
          <w:t>multiple</w:t>
        </w:r>
      </w:ins>
      <w:del w:id="73" w:author="Huawei-Chunying Gu" w:date="2025-08-08T10:07:00Z">
        <w:r w:rsidRPr="00423210" w:rsidDel="00DE0880">
          <w:delText>dual</w:delText>
        </w:r>
      </w:del>
      <w:r w:rsidRPr="00423210">
        <w:t xml:space="preserve"> transmission antennas, </w:t>
      </w:r>
      <w:r w:rsidRPr="00423210">
        <w:rPr>
          <w:rFonts w:eastAsia="MS Mincho"/>
        </w:rPr>
        <w:t xml:space="preserve">if UE indicates </w:t>
      </w:r>
      <w:ins w:id="74" w:author="Huawei-Chunying Gu" w:date="2025-08-08T10:06:00Z">
        <w:r w:rsidR="00DE0880">
          <w:rPr>
            <w:rFonts w:eastAsia="MS Mincho"/>
          </w:rPr>
          <w:t>Tx diversity capabilit</w:t>
        </w:r>
      </w:ins>
      <w:ins w:id="75" w:author="Huawei-Chunying Gu" w:date="2025-08-08T10:12:00Z">
        <w:r w:rsidR="00C41E70">
          <w:rPr>
            <w:rFonts w:eastAsia="MS Mincho"/>
          </w:rPr>
          <w:t>y</w:t>
        </w:r>
      </w:ins>
      <w:del w:id="76" w:author="Huawei-Chunying Gu" w:date="2025-08-08T10:06:00Z">
        <w:r w:rsidRPr="00423210" w:rsidDel="00DE0880">
          <w:rPr>
            <w:rFonts w:eastAsia="MS Mincho"/>
          </w:rPr>
          <w:delText>IE [</w:delText>
        </w:r>
        <w:r w:rsidRPr="00423210" w:rsidDel="00DE0880">
          <w:rPr>
            <w:rFonts w:eastAsia="MS Mincho"/>
            <w:i/>
          </w:rPr>
          <w:delText>txDiversity-r16</w:delText>
        </w:r>
        <w:r w:rsidRPr="00423210" w:rsidDel="00DE0880">
          <w:rPr>
            <w:rFonts w:eastAsia="MS Mincho"/>
          </w:rPr>
          <w:delText>]</w:delText>
        </w:r>
      </w:del>
      <w:r w:rsidRPr="00423210">
        <w:t xml:space="preserve">, EVM is measured at each antenna connector to get </w:t>
      </w:r>
      <w:proofErr w:type="spellStart"/>
      <w:ins w:id="77" w:author="Huawei-Chunying Gu" w:date="2025-08-08T10:07:00Z">
        <w:r w:rsidR="00F20FF7" w:rsidRPr="00423210">
          <w:t>EVM</w:t>
        </w:r>
        <w:r w:rsidR="00F20FF7" w:rsidRPr="00A01214">
          <w:rPr>
            <w:vertAlign w:val="subscript"/>
          </w:rPr>
          <w:t>i</w:t>
        </w:r>
      </w:ins>
      <w:proofErr w:type="spellEnd"/>
      <w:del w:id="78" w:author="Huawei-Chunying Gu" w:date="2025-08-08T10:07:00Z">
        <w:r w:rsidRPr="00423210" w:rsidDel="00F20FF7">
          <w:delText>EVM</w:delText>
        </w:r>
        <w:r w:rsidRPr="00423210" w:rsidDel="00F20FF7">
          <w:rPr>
            <w:vertAlign w:val="subscript"/>
          </w:rPr>
          <w:delText>1</w:delText>
        </w:r>
        <w:r w:rsidRPr="00423210" w:rsidDel="00F20FF7">
          <w:delText xml:space="preserve"> and EVM</w:delText>
        </w:r>
        <w:r w:rsidRPr="00423210" w:rsidDel="00F20FF7">
          <w:rPr>
            <w:vertAlign w:val="subscript"/>
          </w:rPr>
          <w:delText>2</w:delText>
        </w:r>
      </w:del>
      <w:r w:rsidRPr="00423210">
        <w:t xml:space="preserve">, and the total EVM is calculated by values of </w:t>
      </w:r>
      <w:proofErr w:type="spellStart"/>
      <w:ins w:id="79" w:author="Huawei-Chunying Gu" w:date="2025-08-08T10:07:00Z">
        <w:r w:rsidR="002F0A24" w:rsidRPr="00423210">
          <w:t>EVM</w:t>
        </w:r>
        <w:r w:rsidR="002F0A24" w:rsidRPr="00A01214">
          <w:rPr>
            <w:vertAlign w:val="subscript"/>
          </w:rPr>
          <w:t>i</w:t>
        </w:r>
      </w:ins>
      <w:proofErr w:type="spellEnd"/>
      <w:del w:id="80" w:author="Huawei-Chunying Gu" w:date="2025-08-08T10:07:00Z">
        <w:r w:rsidRPr="00423210" w:rsidDel="002F0A24">
          <w:delText>EVM</w:delText>
        </w:r>
        <w:r w:rsidRPr="00423210" w:rsidDel="002F0A24">
          <w:rPr>
            <w:vertAlign w:val="subscript"/>
          </w:rPr>
          <w:delText>1</w:delText>
        </w:r>
        <w:r w:rsidRPr="00423210" w:rsidDel="002F0A24">
          <w:delText xml:space="preserve"> and EVM</w:delText>
        </w:r>
        <w:r w:rsidRPr="00423210" w:rsidDel="002F0A24">
          <w:rPr>
            <w:vertAlign w:val="subscript"/>
          </w:rPr>
          <w:delText>2</w:delText>
        </w:r>
      </w:del>
      <w:r w:rsidRPr="00423210">
        <w:t xml:space="preserve"> with weighting factor of linear power at each antenna connector.</w:t>
      </w:r>
    </w:p>
    <w:p w14:paraId="75B66E74" w14:textId="4D6EB945" w:rsidR="002F0A24" w:rsidRPr="00423210" w:rsidRDefault="002F0A24" w:rsidP="002F0A24">
      <w:pPr>
        <w:pStyle w:val="EQ"/>
      </w:pPr>
      <m:oMathPara>
        <m:oMath>
          <m:r>
            <w:ins w:id="81" w:author="Huawei-Chunying Gu" w:date="2025-08-08T10:10:00Z">
              <w:rPr>
                <w:rFonts w:ascii="Cambria Math" w:hAnsi="Cambria Math"/>
                <w:noProof w:val="0"/>
              </w:rPr>
              <m:t>EVM</m:t>
            </w:ins>
          </m:r>
          <m:r>
            <w:ins w:id="82" w:author="Huawei-Chunying Gu" w:date="2025-08-08T10:10:00Z">
              <m:rPr>
                <m:sty m:val="p"/>
              </m:rPr>
              <w:rPr>
                <w:rFonts w:ascii="Cambria Math" w:hAnsi="Cambria Math"/>
                <w:noProof w:val="0"/>
              </w:rPr>
              <m:t>=</m:t>
            </w:ins>
          </m:r>
          <m:f>
            <m:fPr>
              <m:ctrlPr>
                <w:ins w:id="83" w:author="Huawei-Chunying Gu" w:date="2025-08-08T10:10:00Z">
                  <w:rPr>
                    <w:rFonts w:ascii="Cambria Math" w:hAnsi="Cambria Math"/>
                  </w:rPr>
                </w:ins>
              </m:ctrlPr>
            </m:fPr>
            <m:num>
              <m:nary>
                <m:naryPr>
                  <m:chr m:val="∑"/>
                  <m:grow m:val="1"/>
                  <m:ctrlPr>
                    <w:ins w:id="84" w:author="Huawei-Chunying Gu" w:date="2025-08-08T10:10:00Z">
                      <w:rPr>
                        <w:rFonts w:ascii="Cambria Math" w:hAnsi="Cambria Math"/>
                      </w:rPr>
                    </w:ins>
                  </m:ctrlPr>
                </m:naryPr>
                <m:sub>
                  <m:r>
                    <w:ins w:id="85" w:author="Huawei-Chunying Gu" w:date="2025-08-08T10:10:00Z">
                      <w:rPr>
                        <w:rFonts w:ascii="Cambria Math" w:eastAsia="Cambria Math" w:hAnsi="Cambria Math" w:cs="Cambria Math"/>
                        <w:noProof w:val="0"/>
                      </w:rPr>
                      <m:t>i</m:t>
                    </w:ins>
                  </m:r>
                  <m:r>
                    <w:ins w:id="86" w:author="Huawei-Chunying Gu" w:date="2025-08-08T10:10:00Z">
                      <m:rPr>
                        <m:sty m:val="p"/>
                      </m:rPr>
                      <w:rPr>
                        <w:rFonts w:ascii="Cambria Math" w:eastAsia="Cambria Math" w:hAnsi="Cambria Math" w:cs="Cambria Math"/>
                        <w:noProof w:val="0"/>
                      </w:rPr>
                      <m:t>=1</m:t>
                    </w:ins>
                  </m:r>
                </m:sub>
                <m:sup>
                  <m:r>
                    <w:ins w:id="87" w:author="Huawei-Chunying Gu" w:date="2025-08-08T10:10:00Z">
                      <w:rPr>
                        <w:rFonts w:ascii="Cambria Math" w:hAnsi="Cambria Math"/>
                        <w:noProof w:val="0"/>
                        <w:lang w:eastAsia="zh-CN"/>
                      </w:rPr>
                      <m:t>k</m:t>
                    </w:ins>
                  </m:r>
                </m:sup>
                <m:e>
                  <m:sSub>
                    <m:sSubPr>
                      <m:ctrlPr>
                        <w:ins w:id="88" w:author="Huawei-Chunying Gu" w:date="2025-08-08T10:10:00Z">
                          <w:rPr>
                            <w:rFonts w:ascii="Cambria Math" w:hAnsi="Cambria Math"/>
                          </w:rPr>
                        </w:ins>
                      </m:ctrlPr>
                    </m:sSubPr>
                    <m:e>
                      <m:r>
                        <w:ins w:id="89" w:author="Huawei-Chunying Gu" w:date="2025-08-08T10:10:00Z">
                          <w:rPr>
                            <w:rFonts w:ascii="Cambria Math" w:hAnsi="Cambria Math"/>
                            <w:noProof w:val="0"/>
                          </w:rPr>
                          <m:t>P</m:t>
                        </w:ins>
                      </m:r>
                    </m:e>
                    <m:sub>
                      <m:r>
                        <w:ins w:id="90" w:author="Huawei-Chunying Gu" w:date="2025-08-08T10:10:00Z">
                          <w:rPr>
                            <w:rFonts w:ascii="Cambria Math" w:hAnsi="Cambria Math"/>
                            <w:noProof w:val="0"/>
                          </w:rPr>
                          <m:t>i</m:t>
                        </w:ins>
                      </m:r>
                    </m:sub>
                  </m:sSub>
                  <m:r>
                    <w:ins w:id="91" w:author="Huawei-Chunying Gu" w:date="2025-08-08T10:10:00Z">
                      <m:rPr>
                        <m:sty m:val="p"/>
                      </m:rPr>
                      <w:rPr>
                        <w:rFonts w:ascii="Cambria Math" w:hAnsi="Cambria Math"/>
                        <w:noProof w:val="0"/>
                      </w:rPr>
                      <m:t>*</m:t>
                    </w:ins>
                  </m:r>
                  <m:sSub>
                    <m:sSubPr>
                      <m:ctrlPr>
                        <w:ins w:id="92" w:author="Huawei-Chunying Gu" w:date="2025-08-08T10:10:00Z">
                          <w:rPr>
                            <w:rFonts w:ascii="Cambria Math" w:hAnsi="Cambria Math"/>
                          </w:rPr>
                        </w:ins>
                      </m:ctrlPr>
                    </m:sSubPr>
                    <m:e>
                      <m:r>
                        <w:ins w:id="93" w:author="Huawei-Chunying Gu" w:date="2025-08-08T10:10:00Z">
                          <w:rPr>
                            <w:rFonts w:ascii="Cambria Math" w:hAnsi="Cambria Math"/>
                            <w:noProof w:val="0"/>
                          </w:rPr>
                          <m:t>EVM</m:t>
                        </w:ins>
                      </m:r>
                    </m:e>
                    <m:sub>
                      <m:r>
                        <w:ins w:id="94" w:author="Huawei-Chunying Gu" w:date="2025-08-08T10:10:00Z">
                          <w:rPr>
                            <w:rFonts w:ascii="Cambria Math" w:hAnsi="Cambria Math"/>
                            <w:noProof w:val="0"/>
                          </w:rPr>
                          <m:t>i</m:t>
                        </w:ins>
                      </m:r>
                    </m:sub>
                  </m:sSub>
                </m:e>
              </m:nary>
            </m:num>
            <m:den>
              <m:nary>
                <m:naryPr>
                  <m:chr m:val="∑"/>
                  <m:grow m:val="1"/>
                  <m:ctrlPr>
                    <w:ins w:id="95" w:author="Huawei-Chunying Gu" w:date="2025-08-08T10:10:00Z">
                      <w:rPr>
                        <w:rFonts w:ascii="Cambria Math" w:hAnsi="Cambria Math"/>
                      </w:rPr>
                    </w:ins>
                  </m:ctrlPr>
                </m:naryPr>
                <m:sub>
                  <m:r>
                    <w:ins w:id="96" w:author="Huawei-Chunying Gu" w:date="2025-08-08T10:10:00Z">
                      <w:rPr>
                        <w:rFonts w:ascii="Cambria Math" w:eastAsia="Cambria Math" w:hAnsi="Cambria Math" w:cs="Cambria Math"/>
                        <w:noProof w:val="0"/>
                      </w:rPr>
                      <m:t>i</m:t>
                    </w:ins>
                  </m:r>
                  <m:r>
                    <w:ins w:id="97" w:author="Huawei-Chunying Gu" w:date="2025-08-08T10:10:00Z">
                      <m:rPr>
                        <m:sty m:val="p"/>
                      </m:rPr>
                      <w:rPr>
                        <w:rFonts w:ascii="Cambria Math" w:eastAsia="Cambria Math" w:hAnsi="Cambria Math" w:cs="Cambria Math"/>
                        <w:noProof w:val="0"/>
                      </w:rPr>
                      <m:t>=1</m:t>
                    </w:ins>
                  </m:r>
                </m:sub>
                <m:sup>
                  <m:r>
                    <w:ins w:id="98" w:author="Huawei-Chunying Gu" w:date="2025-08-08T10:10:00Z">
                      <w:rPr>
                        <w:rFonts w:ascii="Cambria Math" w:eastAsia="Cambria Math" w:hAnsi="Cambria Math" w:cs="Cambria Math"/>
                        <w:noProof w:val="0"/>
                      </w:rPr>
                      <m:t>k</m:t>
                    </w:ins>
                  </m:r>
                </m:sup>
                <m:e>
                  <m:sSub>
                    <m:sSubPr>
                      <m:ctrlPr>
                        <w:ins w:id="99" w:author="Huawei-Chunying Gu" w:date="2025-08-08T10:10:00Z">
                          <w:rPr>
                            <w:rFonts w:ascii="Cambria Math" w:hAnsi="Cambria Math"/>
                          </w:rPr>
                        </w:ins>
                      </m:ctrlPr>
                    </m:sSubPr>
                    <m:e>
                      <m:r>
                        <w:ins w:id="100" w:author="Huawei-Chunying Gu" w:date="2025-08-08T10:10:00Z">
                          <w:rPr>
                            <w:rFonts w:ascii="Cambria Math" w:hAnsi="Cambria Math"/>
                            <w:noProof w:val="0"/>
                          </w:rPr>
                          <m:t>P</m:t>
                        </w:ins>
                      </m:r>
                    </m:e>
                    <m:sub>
                      <m:r>
                        <w:ins w:id="101" w:author="Huawei-Chunying Gu" w:date="2025-08-08T10:10:00Z">
                          <w:rPr>
                            <w:rFonts w:ascii="Cambria Math" w:hAnsi="Cambria Math"/>
                            <w:noProof w:val="0"/>
                          </w:rPr>
                          <m:t>i</m:t>
                        </w:ins>
                      </m:r>
                    </m:sub>
                  </m:sSub>
                </m:e>
              </m:nary>
            </m:den>
          </m:f>
        </m:oMath>
      </m:oMathPara>
    </w:p>
    <w:p w14:paraId="0334A46B" w14:textId="457E7548" w:rsidR="00560456" w:rsidRPr="00423210" w:rsidDel="002F0A24" w:rsidRDefault="00560456" w:rsidP="00560456">
      <w:pPr>
        <w:rPr>
          <w:del w:id="102" w:author="Huawei-Chunying Gu" w:date="2025-08-08T10:11:00Z"/>
        </w:rPr>
      </w:pPr>
      <m:oMathPara>
        <m:oMath>
          <m:r>
            <w:del w:id="103" w:author="Huawei-Chunying Gu" w:date="2025-08-08T10:11:00Z">
              <w:rPr>
                <w:rFonts w:ascii="Cambria Math" w:hAnsi="Cambria Math"/>
              </w:rPr>
              <m:t>EVM</m:t>
            </w:del>
          </m:r>
          <m:r>
            <w:del w:id="104" w:author="Huawei-Chunying Gu" w:date="2025-08-08T10:11:00Z">
              <m:rPr>
                <m:sty m:val="p"/>
              </m:rPr>
              <w:rPr>
                <w:rFonts w:ascii="Cambria Math" w:hAnsi="Cambria Math"/>
              </w:rPr>
              <m:t>=</m:t>
            </w:del>
          </m:r>
          <m:f>
            <m:fPr>
              <m:ctrlPr>
                <w:del w:id="105" w:author="Huawei-Chunying Gu" w:date="2025-08-08T10:11:00Z">
                  <w:rPr>
                    <w:rFonts w:ascii="Cambria Math" w:hAnsi="Cambria Math"/>
                  </w:rPr>
                </w:del>
              </m:ctrlPr>
            </m:fPr>
            <m:num>
              <m:sSub>
                <m:sSubPr>
                  <m:ctrlPr>
                    <w:del w:id="106" w:author="Huawei-Chunying Gu" w:date="2025-08-08T10:11:00Z">
                      <w:rPr>
                        <w:rFonts w:ascii="Cambria Math" w:hAnsi="Cambria Math"/>
                      </w:rPr>
                    </w:del>
                  </m:ctrlPr>
                </m:sSubPr>
                <m:e>
                  <m:r>
                    <w:del w:id="107" w:author="Huawei-Chunying Gu" w:date="2025-08-08T10:11:00Z">
                      <w:rPr>
                        <w:rFonts w:ascii="Cambria Math" w:hAnsi="Cambria Math"/>
                      </w:rPr>
                      <m:t>P</m:t>
                    </w:del>
                  </m:r>
                </m:e>
                <m:sub>
                  <m:r>
                    <w:del w:id="108" w:author="Huawei-Chunying Gu" w:date="2025-08-08T10:11:00Z">
                      <m:rPr>
                        <m:sty m:val="p"/>
                      </m:rPr>
                      <w:rPr>
                        <w:rFonts w:ascii="Cambria Math" w:hAnsi="Cambria Math"/>
                      </w:rPr>
                      <m:t>1</m:t>
                    </w:del>
                  </m:r>
                </m:sub>
              </m:sSub>
              <m:r>
                <w:del w:id="109" w:author="Huawei-Chunying Gu" w:date="2025-08-08T10:11:00Z">
                  <m:rPr>
                    <m:sty m:val="p"/>
                  </m:rPr>
                  <w:rPr>
                    <w:rFonts w:ascii="Cambria Math" w:hAnsi="Cambria Math"/>
                  </w:rPr>
                  <m:t>*</m:t>
                </w:del>
              </m:r>
              <m:sSub>
                <m:sSubPr>
                  <m:ctrlPr>
                    <w:del w:id="110" w:author="Huawei-Chunying Gu" w:date="2025-08-08T10:11:00Z">
                      <w:rPr>
                        <w:rFonts w:ascii="Cambria Math" w:hAnsi="Cambria Math"/>
                      </w:rPr>
                    </w:del>
                  </m:ctrlPr>
                </m:sSubPr>
                <m:e>
                  <m:r>
                    <w:del w:id="111" w:author="Huawei-Chunying Gu" w:date="2025-08-08T10:11:00Z">
                      <w:rPr>
                        <w:rFonts w:ascii="Cambria Math" w:hAnsi="Cambria Math"/>
                      </w:rPr>
                      <m:t>EVM</m:t>
                    </w:del>
                  </m:r>
                </m:e>
                <m:sub>
                  <m:r>
                    <w:del w:id="112" w:author="Huawei-Chunying Gu" w:date="2025-08-08T10:11:00Z">
                      <m:rPr>
                        <m:sty m:val="p"/>
                      </m:rPr>
                      <w:rPr>
                        <w:rFonts w:ascii="Cambria Math" w:hAnsi="Cambria Math"/>
                      </w:rPr>
                      <m:t>1</m:t>
                    </w:del>
                  </m:r>
                </m:sub>
              </m:sSub>
              <m:r>
                <w:del w:id="113" w:author="Huawei-Chunying Gu" w:date="2025-08-08T10:11:00Z">
                  <m:rPr>
                    <m:sty m:val="p"/>
                  </m:rPr>
                  <w:rPr>
                    <w:rFonts w:ascii="Cambria Math" w:hAnsi="Cambria Math"/>
                  </w:rPr>
                  <m:t>+</m:t>
                </w:del>
              </m:r>
              <m:sSub>
                <m:sSubPr>
                  <m:ctrlPr>
                    <w:del w:id="114" w:author="Huawei-Chunying Gu" w:date="2025-08-08T10:11:00Z">
                      <w:rPr>
                        <w:rFonts w:ascii="Cambria Math" w:hAnsi="Cambria Math"/>
                      </w:rPr>
                    </w:del>
                  </m:ctrlPr>
                </m:sSubPr>
                <m:e>
                  <m:r>
                    <w:del w:id="115" w:author="Huawei-Chunying Gu" w:date="2025-08-08T10:11:00Z">
                      <w:rPr>
                        <w:rFonts w:ascii="Cambria Math" w:hAnsi="Cambria Math"/>
                      </w:rPr>
                      <m:t>P</m:t>
                    </w:del>
                  </m:r>
                </m:e>
                <m:sub>
                  <m:r>
                    <w:del w:id="116" w:author="Huawei-Chunying Gu" w:date="2025-08-08T10:11:00Z">
                      <m:rPr>
                        <m:sty m:val="p"/>
                      </m:rPr>
                      <w:rPr>
                        <w:rFonts w:ascii="Cambria Math" w:hAnsi="Cambria Math"/>
                      </w:rPr>
                      <m:t>2</m:t>
                    </w:del>
                  </m:r>
                </m:sub>
              </m:sSub>
              <m:r>
                <w:del w:id="117" w:author="Huawei-Chunying Gu" w:date="2025-08-08T10:11:00Z">
                  <m:rPr>
                    <m:sty m:val="p"/>
                  </m:rPr>
                  <w:rPr>
                    <w:rFonts w:ascii="Cambria Math" w:hAnsi="Cambria Math"/>
                  </w:rPr>
                  <m:t>*</m:t>
                </w:del>
              </m:r>
              <m:sSub>
                <m:sSubPr>
                  <m:ctrlPr>
                    <w:del w:id="118" w:author="Huawei-Chunying Gu" w:date="2025-08-08T10:11:00Z">
                      <w:rPr>
                        <w:rFonts w:ascii="Cambria Math" w:hAnsi="Cambria Math"/>
                      </w:rPr>
                    </w:del>
                  </m:ctrlPr>
                </m:sSubPr>
                <m:e>
                  <m:r>
                    <w:del w:id="119" w:author="Huawei-Chunying Gu" w:date="2025-08-08T10:11:00Z">
                      <w:rPr>
                        <w:rFonts w:ascii="Cambria Math" w:hAnsi="Cambria Math"/>
                      </w:rPr>
                      <m:t>EVM</m:t>
                    </w:del>
                  </m:r>
                </m:e>
                <m:sub>
                  <m:r>
                    <w:del w:id="120" w:author="Huawei-Chunying Gu" w:date="2025-08-08T10:11:00Z">
                      <m:rPr>
                        <m:sty m:val="p"/>
                      </m:rPr>
                      <w:rPr>
                        <w:rFonts w:ascii="Cambria Math" w:hAnsi="Cambria Math"/>
                      </w:rPr>
                      <m:t>2</m:t>
                    </w:del>
                  </m:r>
                </m:sub>
              </m:sSub>
            </m:num>
            <m:den>
              <m:sSub>
                <m:sSubPr>
                  <m:ctrlPr>
                    <w:del w:id="121" w:author="Huawei-Chunying Gu" w:date="2025-08-08T10:11:00Z">
                      <w:rPr>
                        <w:rFonts w:ascii="Cambria Math" w:hAnsi="Cambria Math"/>
                      </w:rPr>
                    </w:del>
                  </m:ctrlPr>
                </m:sSubPr>
                <m:e>
                  <m:r>
                    <w:del w:id="122" w:author="Huawei-Chunying Gu" w:date="2025-08-08T10:11:00Z">
                      <w:rPr>
                        <w:rFonts w:ascii="Cambria Math" w:hAnsi="Cambria Math"/>
                      </w:rPr>
                      <m:t>P</m:t>
                    </w:del>
                  </m:r>
                </m:e>
                <m:sub>
                  <m:r>
                    <w:del w:id="123" w:author="Huawei-Chunying Gu" w:date="2025-08-08T10:11:00Z">
                      <m:rPr>
                        <m:sty m:val="p"/>
                      </m:rPr>
                      <w:rPr>
                        <w:rFonts w:ascii="Cambria Math" w:hAnsi="Cambria Math"/>
                      </w:rPr>
                      <m:t>1</m:t>
                    </w:del>
                  </m:r>
                </m:sub>
              </m:sSub>
              <m:r>
                <w:del w:id="124" w:author="Huawei-Chunying Gu" w:date="2025-08-08T10:11:00Z">
                  <m:rPr>
                    <m:sty m:val="p"/>
                  </m:rPr>
                  <w:rPr>
                    <w:rFonts w:ascii="Cambria Math" w:hAnsi="Cambria Math"/>
                  </w:rPr>
                  <m:t>+</m:t>
                </w:del>
              </m:r>
              <m:sSub>
                <m:sSubPr>
                  <m:ctrlPr>
                    <w:del w:id="125" w:author="Huawei-Chunying Gu" w:date="2025-08-08T10:11:00Z">
                      <w:rPr>
                        <w:rFonts w:ascii="Cambria Math" w:hAnsi="Cambria Math"/>
                      </w:rPr>
                    </w:del>
                  </m:ctrlPr>
                </m:sSubPr>
                <m:e>
                  <m:r>
                    <w:del w:id="126" w:author="Huawei-Chunying Gu" w:date="2025-08-08T10:11:00Z">
                      <w:rPr>
                        <w:rFonts w:ascii="Cambria Math" w:hAnsi="Cambria Math"/>
                      </w:rPr>
                      <m:t>P</m:t>
                    </w:del>
                  </m:r>
                </m:e>
                <m:sub>
                  <m:r>
                    <w:del w:id="127" w:author="Huawei-Chunying Gu" w:date="2025-08-08T10:11:00Z">
                      <m:rPr>
                        <m:sty m:val="p"/>
                      </m:rPr>
                      <w:rPr>
                        <w:rFonts w:ascii="Cambria Math" w:hAnsi="Cambria Math"/>
                      </w:rPr>
                      <m:t>2</m:t>
                    </w:del>
                  </m:r>
                </m:sub>
              </m:sSub>
            </m:den>
          </m:f>
        </m:oMath>
      </m:oMathPara>
    </w:p>
    <w:p w14:paraId="15945D16" w14:textId="47445A9F" w:rsidR="00560456" w:rsidRPr="00423210" w:rsidRDefault="00560456" w:rsidP="00560456">
      <w:pPr>
        <w:rPr>
          <w:rFonts w:eastAsia="MS Mincho"/>
        </w:rPr>
      </w:pPr>
      <w:r w:rsidRPr="00423210">
        <w:rPr>
          <w:rFonts w:eastAsia="MS Gothic"/>
        </w:rPr>
        <w:t xml:space="preserve">where </w:t>
      </w:r>
      <w:ins w:id="128" w:author="Huawei-Chunying Gu" w:date="2025-08-08T10:11:00Z">
        <w:r w:rsidR="002F0A24">
          <w:rPr>
            <w:rFonts w:eastAsia="MS Gothic"/>
            <w:sz w:val="22"/>
            <w:szCs w:val="22"/>
          </w:rPr>
          <w:t>k=2, 3, 4, and P</w:t>
        </w:r>
        <w:r w:rsidR="002F0A24">
          <w:rPr>
            <w:rFonts w:eastAsia="MS Gothic"/>
            <w:sz w:val="22"/>
            <w:szCs w:val="22"/>
            <w:vertAlign w:val="subscript"/>
          </w:rPr>
          <w:t>i</w:t>
        </w:r>
      </w:ins>
      <w:del w:id="129" w:author="Huawei-Chunying Gu" w:date="2025-08-08T10:11:00Z">
        <w:r w:rsidRPr="00423210" w:rsidDel="002F0A24">
          <w:rPr>
            <w:rFonts w:eastAsia="MS Gothic"/>
          </w:rPr>
          <w:delText>P</w:delText>
        </w:r>
        <w:r w:rsidRPr="00423210" w:rsidDel="002F0A24">
          <w:rPr>
            <w:rFonts w:eastAsia="MS Gothic"/>
            <w:vertAlign w:val="subscript"/>
          </w:rPr>
          <w:delText>1</w:delText>
        </w:r>
        <w:r w:rsidRPr="00423210" w:rsidDel="002F0A24">
          <w:rPr>
            <w:rFonts w:eastAsia="MS Gothic"/>
          </w:rPr>
          <w:delText xml:space="preserve"> and P</w:delText>
        </w:r>
        <w:r w:rsidRPr="00423210" w:rsidDel="002F0A24">
          <w:rPr>
            <w:rFonts w:eastAsia="MS Gothic"/>
            <w:vertAlign w:val="subscript"/>
          </w:rPr>
          <w:delText>2</w:delText>
        </w:r>
      </w:del>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5E974F6E" w14:textId="5C9FDB9F" w:rsidR="00E958B8" w:rsidRDefault="00E958B8" w:rsidP="00560456"/>
    <w:p w14:paraId="0D8A43C8" w14:textId="77777777" w:rsidR="00E958B8" w:rsidRDefault="00E958B8" w:rsidP="00E958B8">
      <w:pPr>
        <w:pStyle w:val="3"/>
        <w:rPr>
          <w:noProof/>
          <w:color w:val="FF0000"/>
        </w:rPr>
      </w:pPr>
      <w:r w:rsidRPr="006A6DC8">
        <w:rPr>
          <w:noProof/>
          <w:color w:val="FF0000"/>
        </w:rPr>
        <w:t>&lt;</w:t>
      </w:r>
      <w:r>
        <w:rPr>
          <w:noProof/>
          <w:color w:val="FF0000"/>
        </w:rPr>
        <w:t>Unchanged Text Skipped</w:t>
      </w:r>
      <w:r w:rsidRPr="006A6DC8">
        <w:rPr>
          <w:noProof/>
          <w:color w:val="FF0000"/>
        </w:rPr>
        <w:t xml:space="preserve"> &gt;</w:t>
      </w:r>
    </w:p>
    <w:p w14:paraId="7BB9449D" w14:textId="77777777" w:rsidR="00E958B8" w:rsidRPr="00423210" w:rsidRDefault="00E958B8" w:rsidP="00560456"/>
    <w:p w14:paraId="40044D42" w14:textId="49FDF298" w:rsidR="00560456" w:rsidRPr="00423210" w:rsidRDefault="00560456" w:rsidP="00560456">
      <w:pPr>
        <w:pStyle w:val="3"/>
      </w:pPr>
      <w:r w:rsidRPr="00423210">
        <w:t>E.6.9.3</w:t>
      </w:r>
      <w:r w:rsidRPr="00423210">
        <w:tab/>
        <w:t xml:space="preserve">EVM measurement for </w:t>
      </w:r>
      <w:ins w:id="130" w:author="Huawei-Chunying Gu" w:date="2025-08-08T10:29:00Z">
        <w:r w:rsidR="00FE29D7" w:rsidRPr="00BC078D">
          <w:rPr>
            <w:rFonts w:eastAsia="MS Mincho"/>
          </w:rPr>
          <w:t xml:space="preserve">multiple </w:t>
        </w:r>
      </w:ins>
      <w:del w:id="131" w:author="Huawei-Chunying Gu" w:date="2025-08-08T10:29:00Z">
        <w:r w:rsidDel="00FE29D7">
          <w:delText>2</w:delText>
        </w:r>
      </w:del>
      <w:r>
        <w:t>Tx</w:t>
      </w:r>
    </w:p>
    <w:p w14:paraId="0014AFC7" w14:textId="0A319735" w:rsidR="00560456" w:rsidRDefault="00560456" w:rsidP="00560456">
      <w:pPr>
        <w:rPr>
          <w:ins w:id="132" w:author="Huawei-Chunying Gu" w:date="2025-08-08T10:13:00Z"/>
        </w:rPr>
      </w:pPr>
      <w:r w:rsidRPr="00423210">
        <w:t xml:space="preserve">For UE with </w:t>
      </w:r>
      <w:ins w:id="133" w:author="Huawei-Chunying Gu" w:date="2025-08-08T10:11:00Z">
        <w:r w:rsidR="00C41E70">
          <w:t>multiple</w:t>
        </w:r>
      </w:ins>
      <w:del w:id="134" w:author="Huawei-Chunying Gu" w:date="2025-08-08T10:11:00Z">
        <w:r w:rsidRPr="00423210" w:rsidDel="00C41E70">
          <w:delText>dual</w:delText>
        </w:r>
      </w:del>
      <w:r w:rsidRPr="00423210">
        <w:t xml:space="preserve"> transmission antennas, </w:t>
      </w:r>
      <w:r w:rsidRPr="00423210">
        <w:rPr>
          <w:rFonts w:eastAsia="MS Mincho"/>
        </w:rPr>
        <w:t xml:space="preserve">if UE indicates </w:t>
      </w:r>
      <w:ins w:id="135" w:author="Huawei-Chunying Gu" w:date="2025-08-08T10:12:00Z">
        <w:r w:rsidR="00C41E70">
          <w:rPr>
            <w:rFonts w:eastAsia="MS Mincho"/>
          </w:rPr>
          <w:t>Tx diversity capability</w:t>
        </w:r>
      </w:ins>
      <w:del w:id="136" w:author="Huawei-Chunying Gu" w:date="2025-08-08T10:12:00Z">
        <w:r w:rsidRPr="00423210" w:rsidDel="00C41E70">
          <w:rPr>
            <w:rFonts w:eastAsia="MS Mincho"/>
          </w:rPr>
          <w:delText>IE [</w:delText>
        </w:r>
        <w:r w:rsidRPr="00423210" w:rsidDel="00C41E70">
          <w:rPr>
            <w:rFonts w:eastAsia="MS Mincho"/>
            <w:i/>
          </w:rPr>
          <w:delText>txDiversity-r16</w:delText>
        </w:r>
        <w:r w:rsidRPr="00423210" w:rsidDel="00C41E70">
          <w:rPr>
            <w:rFonts w:eastAsia="MS Mincho"/>
          </w:rPr>
          <w:delText>]</w:delText>
        </w:r>
      </w:del>
      <w:r w:rsidRPr="00423210">
        <w:t xml:space="preserve">, EVM is measured at each antenna connector to get </w:t>
      </w:r>
      <w:proofErr w:type="spellStart"/>
      <w:ins w:id="137" w:author="Huawei-Chunying Gu" w:date="2025-08-08T10:12:00Z">
        <w:r w:rsidR="00C41E70" w:rsidRPr="00423210">
          <w:t>EVM</w:t>
        </w:r>
        <w:r w:rsidR="00C41E70" w:rsidRPr="00A01214">
          <w:rPr>
            <w:vertAlign w:val="subscript"/>
          </w:rPr>
          <w:t>i</w:t>
        </w:r>
      </w:ins>
      <w:proofErr w:type="spellEnd"/>
      <w:del w:id="138" w:author="Huawei-Chunying Gu" w:date="2025-08-08T10:12:00Z">
        <w:r w:rsidRPr="00423210" w:rsidDel="00C41E70">
          <w:delText>EVM</w:delText>
        </w:r>
        <w:r w:rsidRPr="00423210" w:rsidDel="00C41E70">
          <w:rPr>
            <w:vertAlign w:val="subscript"/>
          </w:rPr>
          <w:delText>1</w:delText>
        </w:r>
        <w:r w:rsidRPr="00423210" w:rsidDel="00C41E70">
          <w:delText xml:space="preserve"> and EVM</w:delText>
        </w:r>
        <w:r w:rsidRPr="00423210" w:rsidDel="00C41E70">
          <w:rPr>
            <w:vertAlign w:val="subscript"/>
          </w:rPr>
          <w:delText>2</w:delText>
        </w:r>
      </w:del>
      <w:r w:rsidRPr="00423210">
        <w:t xml:space="preserve">, and the total EVM is calculated by values of </w:t>
      </w:r>
      <w:proofErr w:type="spellStart"/>
      <w:ins w:id="139" w:author="Huawei-Chunying Gu" w:date="2025-08-08T10:12:00Z">
        <w:r w:rsidR="00C41E70" w:rsidRPr="00423210">
          <w:t>EVM</w:t>
        </w:r>
        <w:r w:rsidR="00C41E70" w:rsidRPr="00A01214">
          <w:rPr>
            <w:vertAlign w:val="subscript"/>
          </w:rPr>
          <w:t>i</w:t>
        </w:r>
      </w:ins>
      <w:proofErr w:type="spellEnd"/>
      <w:del w:id="140" w:author="Huawei-Chunying Gu" w:date="2025-08-08T10:12:00Z">
        <w:r w:rsidRPr="00423210" w:rsidDel="00C41E70">
          <w:delText>EVM</w:delText>
        </w:r>
        <w:r w:rsidRPr="00423210" w:rsidDel="00C41E70">
          <w:rPr>
            <w:vertAlign w:val="subscript"/>
          </w:rPr>
          <w:delText>1</w:delText>
        </w:r>
        <w:r w:rsidRPr="00423210" w:rsidDel="00C41E70">
          <w:delText xml:space="preserve"> and EVM</w:delText>
        </w:r>
        <w:r w:rsidRPr="00423210" w:rsidDel="00C41E70">
          <w:rPr>
            <w:vertAlign w:val="subscript"/>
          </w:rPr>
          <w:delText>2</w:delText>
        </w:r>
      </w:del>
      <w:r w:rsidRPr="00423210">
        <w:t xml:space="preserve"> with weighting factor of linear power at each antenna connector.</w:t>
      </w:r>
    </w:p>
    <w:p w14:paraId="2B827D42" w14:textId="480C1EDF" w:rsidR="00C41E70" w:rsidRPr="00423210" w:rsidRDefault="00C41E70" w:rsidP="00560456">
      <m:oMathPara>
        <m:oMath>
          <m:r>
            <w:ins w:id="141" w:author="Huawei-Chunying Gu" w:date="2025-08-08T10:13:00Z">
              <w:rPr>
                <w:rFonts w:ascii="Cambria Math" w:hAnsi="Cambria Math"/>
              </w:rPr>
              <m:t>EVM</m:t>
            </w:ins>
          </m:r>
          <m:r>
            <w:ins w:id="142" w:author="Huawei-Chunying Gu" w:date="2025-08-08T10:13:00Z">
              <m:rPr>
                <m:sty m:val="p"/>
              </m:rPr>
              <w:rPr>
                <w:rFonts w:ascii="Cambria Math" w:hAnsi="Cambria Math"/>
              </w:rPr>
              <m:t>=</m:t>
            </w:ins>
          </m:r>
          <m:f>
            <m:fPr>
              <m:ctrlPr>
                <w:ins w:id="143" w:author="Huawei-Chunying Gu" w:date="2025-08-08T10:13:00Z">
                  <w:rPr>
                    <w:rFonts w:ascii="Cambria Math" w:hAnsi="Cambria Math"/>
                  </w:rPr>
                </w:ins>
              </m:ctrlPr>
            </m:fPr>
            <m:num>
              <m:nary>
                <m:naryPr>
                  <m:chr m:val="∑"/>
                  <m:grow m:val="1"/>
                  <m:ctrlPr>
                    <w:ins w:id="144" w:author="Huawei-Chunying Gu" w:date="2025-08-08T10:13:00Z">
                      <w:rPr>
                        <w:rFonts w:ascii="Cambria Math" w:hAnsi="Cambria Math"/>
                      </w:rPr>
                    </w:ins>
                  </m:ctrlPr>
                </m:naryPr>
                <m:sub>
                  <m:r>
                    <w:ins w:id="145" w:author="Huawei-Chunying Gu" w:date="2025-08-08T10:13:00Z">
                      <w:rPr>
                        <w:rFonts w:ascii="Cambria Math" w:eastAsia="Cambria Math" w:hAnsi="Cambria Math" w:cs="Cambria Math"/>
                      </w:rPr>
                      <m:t>i</m:t>
                    </w:ins>
                  </m:r>
                  <m:r>
                    <w:ins w:id="146" w:author="Huawei-Chunying Gu" w:date="2025-08-08T10:13:00Z">
                      <m:rPr>
                        <m:sty m:val="p"/>
                      </m:rPr>
                      <w:rPr>
                        <w:rFonts w:ascii="Cambria Math" w:eastAsia="Cambria Math" w:hAnsi="Cambria Math" w:cs="Cambria Math"/>
                      </w:rPr>
                      <m:t>=1</m:t>
                    </w:ins>
                  </m:r>
                </m:sub>
                <m:sup>
                  <m:r>
                    <w:ins w:id="147" w:author="Huawei-Chunying Gu" w:date="2025-08-08T10:13:00Z">
                      <w:rPr>
                        <w:rFonts w:ascii="Cambria Math" w:hAnsi="Cambria Math"/>
                        <w:lang w:eastAsia="zh-CN"/>
                      </w:rPr>
                      <m:t>k</m:t>
                    </w:ins>
                  </m:r>
                </m:sup>
                <m:e>
                  <m:sSub>
                    <m:sSubPr>
                      <m:ctrlPr>
                        <w:ins w:id="148" w:author="Huawei-Chunying Gu" w:date="2025-08-08T10:13:00Z">
                          <w:rPr>
                            <w:rFonts w:ascii="Cambria Math" w:hAnsi="Cambria Math"/>
                          </w:rPr>
                        </w:ins>
                      </m:ctrlPr>
                    </m:sSubPr>
                    <m:e>
                      <m:r>
                        <w:ins w:id="149" w:author="Huawei-Chunying Gu" w:date="2025-08-08T10:13:00Z">
                          <w:rPr>
                            <w:rFonts w:ascii="Cambria Math" w:hAnsi="Cambria Math"/>
                          </w:rPr>
                          <m:t>P</m:t>
                        </w:ins>
                      </m:r>
                    </m:e>
                    <m:sub>
                      <m:r>
                        <w:ins w:id="150" w:author="Huawei-Chunying Gu" w:date="2025-08-08T10:13:00Z">
                          <w:rPr>
                            <w:rFonts w:ascii="Cambria Math" w:hAnsi="Cambria Math"/>
                          </w:rPr>
                          <m:t>i</m:t>
                        </w:ins>
                      </m:r>
                    </m:sub>
                  </m:sSub>
                  <m:r>
                    <w:ins w:id="151" w:author="Huawei-Chunying Gu" w:date="2025-08-08T10:13:00Z">
                      <m:rPr>
                        <m:sty m:val="p"/>
                      </m:rPr>
                      <w:rPr>
                        <w:rFonts w:ascii="Cambria Math" w:hAnsi="Cambria Math"/>
                      </w:rPr>
                      <m:t>*</m:t>
                    </w:ins>
                  </m:r>
                  <m:sSub>
                    <m:sSubPr>
                      <m:ctrlPr>
                        <w:ins w:id="152" w:author="Huawei-Chunying Gu" w:date="2025-08-08T10:13:00Z">
                          <w:rPr>
                            <w:rFonts w:ascii="Cambria Math" w:hAnsi="Cambria Math"/>
                          </w:rPr>
                        </w:ins>
                      </m:ctrlPr>
                    </m:sSubPr>
                    <m:e>
                      <m:r>
                        <w:ins w:id="153" w:author="Huawei-Chunying Gu" w:date="2025-08-08T10:13:00Z">
                          <w:rPr>
                            <w:rFonts w:ascii="Cambria Math" w:hAnsi="Cambria Math"/>
                          </w:rPr>
                          <m:t>EVM</m:t>
                        </w:ins>
                      </m:r>
                    </m:e>
                    <m:sub>
                      <m:r>
                        <w:ins w:id="154" w:author="Huawei-Chunying Gu" w:date="2025-08-08T10:13:00Z">
                          <w:rPr>
                            <w:rFonts w:ascii="Cambria Math" w:hAnsi="Cambria Math"/>
                          </w:rPr>
                          <m:t>i</m:t>
                        </w:ins>
                      </m:r>
                    </m:sub>
                  </m:sSub>
                </m:e>
              </m:nary>
            </m:num>
            <m:den>
              <m:nary>
                <m:naryPr>
                  <m:chr m:val="∑"/>
                  <m:grow m:val="1"/>
                  <m:ctrlPr>
                    <w:ins w:id="155" w:author="Huawei-Chunying Gu" w:date="2025-08-08T10:13:00Z">
                      <w:rPr>
                        <w:rFonts w:ascii="Cambria Math" w:hAnsi="Cambria Math"/>
                      </w:rPr>
                    </w:ins>
                  </m:ctrlPr>
                </m:naryPr>
                <m:sub>
                  <m:r>
                    <w:ins w:id="156" w:author="Huawei-Chunying Gu" w:date="2025-08-08T10:13:00Z">
                      <w:rPr>
                        <w:rFonts w:ascii="Cambria Math" w:eastAsia="Cambria Math" w:hAnsi="Cambria Math" w:cs="Cambria Math"/>
                      </w:rPr>
                      <m:t>i</m:t>
                    </w:ins>
                  </m:r>
                  <m:r>
                    <w:ins w:id="157" w:author="Huawei-Chunying Gu" w:date="2025-08-08T10:13:00Z">
                      <m:rPr>
                        <m:sty m:val="p"/>
                      </m:rPr>
                      <w:rPr>
                        <w:rFonts w:ascii="Cambria Math" w:eastAsia="Cambria Math" w:hAnsi="Cambria Math" w:cs="Cambria Math"/>
                      </w:rPr>
                      <m:t>=1</m:t>
                    </w:ins>
                  </m:r>
                </m:sub>
                <m:sup>
                  <m:r>
                    <w:ins w:id="158" w:author="Huawei-Chunying Gu" w:date="2025-08-08T10:13:00Z">
                      <w:rPr>
                        <w:rFonts w:ascii="Cambria Math" w:eastAsia="Cambria Math" w:hAnsi="Cambria Math" w:cs="Cambria Math"/>
                      </w:rPr>
                      <m:t>k</m:t>
                    </w:ins>
                  </m:r>
                </m:sup>
                <m:e>
                  <m:sSub>
                    <m:sSubPr>
                      <m:ctrlPr>
                        <w:ins w:id="159" w:author="Huawei-Chunying Gu" w:date="2025-08-08T10:13:00Z">
                          <w:rPr>
                            <w:rFonts w:ascii="Cambria Math" w:hAnsi="Cambria Math"/>
                          </w:rPr>
                        </w:ins>
                      </m:ctrlPr>
                    </m:sSubPr>
                    <m:e>
                      <m:r>
                        <w:ins w:id="160" w:author="Huawei-Chunying Gu" w:date="2025-08-08T10:13:00Z">
                          <w:rPr>
                            <w:rFonts w:ascii="Cambria Math" w:hAnsi="Cambria Math"/>
                          </w:rPr>
                          <m:t>P</m:t>
                        </w:ins>
                      </m:r>
                    </m:e>
                    <m:sub>
                      <m:r>
                        <w:ins w:id="161" w:author="Huawei-Chunying Gu" w:date="2025-08-08T10:13:00Z">
                          <w:rPr>
                            <w:rFonts w:ascii="Cambria Math" w:hAnsi="Cambria Math"/>
                          </w:rPr>
                          <m:t>i</m:t>
                        </w:ins>
                      </m:r>
                    </m:sub>
                  </m:sSub>
                </m:e>
              </m:nary>
            </m:den>
          </m:f>
        </m:oMath>
      </m:oMathPara>
    </w:p>
    <w:p w14:paraId="34A80DC1" w14:textId="4518BC1D" w:rsidR="00560456" w:rsidRPr="00423210" w:rsidDel="00C41E70" w:rsidRDefault="00560456" w:rsidP="00560456">
      <w:pPr>
        <w:pStyle w:val="EQ"/>
        <w:rPr>
          <w:del w:id="162" w:author="Huawei-Chunying Gu" w:date="2025-08-08T10:13:00Z"/>
          <w:noProof w:val="0"/>
        </w:rPr>
      </w:pPr>
      <m:oMathPara>
        <m:oMathParaPr>
          <m:jc m:val="center"/>
        </m:oMathParaPr>
        <m:oMath>
          <m:r>
            <w:del w:id="163" w:author="Huawei-Chunying Gu" w:date="2025-08-08T10:13:00Z">
              <w:rPr>
                <w:rFonts w:ascii="Cambria Math" w:hAnsi="Cambria Math"/>
                <w:noProof w:val="0"/>
              </w:rPr>
              <m:t>EVM</m:t>
            </w:del>
          </m:r>
          <m:r>
            <w:del w:id="164" w:author="Huawei-Chunying Gu" w:date="2025-08-08T10:13:00Z">
              <m:rPr>
                <m:sty m:val="p"/>
              </m:rPr>
              <w:rPr>
                <w:rFonts w:ascii="Cambria Math" w:hAnsi="Cambria Math"/>
                <w:noProof w:val="0"/>
              </w:rPr>
              <m:t>=</m:t>
            </w:del>
          </m:r>
          <m:f>
            <m:fPr>
              <m:ctrlPr>
                <w:del w:id="165" w:author="Huawei-Chunying Gu" w:date="2025-08-08T10:13:00Z">
                  <w:rPr>
                    <w:rFonts w:ascii="Cambria Math" w:hAnsi="Cambria Math"/>
                    <w:noProof w:val="0"/>
                  </w:rPr>
                </w:del>
              </m:ctrlPr>
            </m:fPr>
            <m:num>
              <m:sSub>
                <m:sSubPr>
                  <m:ctrlPr>
                    <w:del w:id="166" w:author="Huawei-Chunying Gu" w:date="2025-08-08T10:13:00Z">
                      <w:rPr>
                        <w:rFonts w:ascii="Cambria Math" w:hAnsi="Cambria Math"/>
                        <w:noProof w:val="0"/>
                      </w:rPr>
                    </w:del>
                  </m:ctrlPr>
                </m:sSubPr>
                <m:e>
                  <m:r>
                    <w:del w:id="167" w:author="Huawei-Chunying Gu" w:date="2025-08-08T10:13:00Z">
                      <w:rPr>
                        <w:rFonts w:ascii="Cambria Math" w:hAnsi="Cambria Math"/>
                        <w:noProof w:val="0"/>
                      </w:rPr>
                      <m:t>P</m:t>
                    </w:del>
                  </m:r>
                </m:e>
                <m:sub>
                  <m:r>
                    <w:del w:id="168" w:author="Huawei-Chunying Gu" w:date="2025-08-08T10:13:00Z">
                      <m:rPr>
                        <m:sty m:val="p"/>
                      </m:rPr>
                      <w:rPr>
                        <w:rFonts w:ascii="Cambria Math" w:hAnsi="Cambria Math"/>
                        <w:noProof w:val="0"/>
                      </w:rPr>
                      <m:t>1</m:t>
                    </w:del>
                  </m:r>
                </m:sub>
              </m:sSub>
              <m:r>
                <w:del w:id="169" w:author="Huawei-Chunying Gu" w:date="2025-08-08T10:13:00Z">
                  <m:rPr>
                    <m:sty m:val="p"/>
                  </m:rPr>
                  <w:rPr>
                    <w:rFonts w:ascii="Cambria Math" w:hAnsi="Cambria Math"/>
                    <w:noProof w:val="0"/>
                  </w:rPr>
                  <m:t>*</m:t>
                </w:del>
              </m:r>
              <m:sSub>
                <m:sSubPr>
                  <m:ctrlPr>
                    <w:del w:id="170" w:author="Huawei-Chunying Gu" w:date="2025-08-08T10:13:00Z">
                      <w:rPr>
                        <w:rFonts w:ascii="Cambria Math" w:hAnsi="Cambria Math"/>
                        <w:noProof w:val="0"/>
                      </w:rPr>
                    </w:del>
                  </m:ctrlPr>
                </m:sSubPr>
                <m:e>
                  <m:r>
                    <w:del w:id="171" w:author="Huawei-Chunying Gu" w:date="2025-08-08T10:13:00Z">
                      <w:rPr>
                        <w:rFonts w:ascii="Cambria Math" w:hAnsi="Cambria Math"/>
                        <w:noProof w:val="0"/>
                      </w:rPr>
                      <m:t>EVM</m:t>
                    </w:del>
                  </m:r>
                </m:e>
                <m:sub>
                  <m:r>
                    <w:del w:id="172" w:author="Huawei-Chunying Gu" w:date="2025-08-08T10:13:00Z">
                      <m:rPr>
                        <m:sty m:val="p"/>
                      </m:rPr>
                      <w:rPr>
                        <w:rFonts w:ascii="Cambria Math" w:hAnsi="Cambria Math"/>
                        <w:noProof w:val="0"/>
                      </w:rPr>
                      <m:t>1</m:t>
                    </w:del>
                  </m:r>
                </m:sub>
              </m:sSub>
              <m:r>
                <w:del w:id="173" w:author="Huawei-Chunying Gu" w:date="2025-08-08T10:13:00Z">
                  <m:rPr>
                    <m:sty m:val="p"/>
                  </m:rPr>
                  <w:rPr>
                    <w:rFonts w:ascii="Cambria Math" w:hAnsi="Cambria Math"/>
                    <w:noProof w:val="0"/>
                  </w:rPr>
                  <m:t>+</m:t>
                </w:del>
              </m:r>
              <m:sSub>
                <m:sSubPr>
                  <m:ctrlPr>
                    <w:del w:id="174" w:author="Huawei-Chunying Gu" w:date="2025-08-08T10:13:00Z">
                      <w:rPr>
                        <w:rFonts w:ascii="Cambria Math" w:hAnsi="Cambria Math"/>
                        <w:noProof w:val="0"/>
                      </w:rPr>
                    </w:del>
                  </m:ctrlPr>
                </m:sSubPr>
                <m:e>
                  <m:r>
                    <w:del w:id="175" w:author="Huawei-Chunying Gu" w:date="2025-08-08T10:13:00Z">
                      <w:rPr>
                        <w:rFonts w:ascii="Cambria Math" w:hAnsi="Cambria Math"/>
                        <w:noProof w:val="0"/>
                      </w:rPr>
                      <m:t>P</m:t>
                    </w:del>
                  </m:r>
                </m:e>
                <m:sub>
                  <m:r>
                    <w:del w:id="176" w:author="Huawei-Chunying Gu" w:date="2025-08-08T10:13:00Z">
                      <m:rPr>
                        <m:sty m:val="p"/>
                      </m:rPr>
                      <w:rPr>
                        <w:rFonts w:ascii="Cambria Math" w:hAnsi="Cambria Math"/>
                        <w:noProof w:val="0"/>
                      </w:rPr>
                      <m:t>2</m:t>
                    </w:del>
                  </m:r>
                </m:sub>
              </m:sSub>
              <m:r>
                <w:del w:id="177" w:author="Huawei-Chunying Gu" w:date="2025-08-08T10:13:00Z">
                  <m:rPr>
                    <m:sty m:val="p"/>
                  </m:rPr>
                  <w:rPr>
                    <w:rFonts w:ascii="Cambria Math" w:hAnsi="Cambria Math"/>
                    <w:noProof w:val="0"/>
                  </w:rPr>
                  <m:t>*</m:t>
                </w:del>
              </m:r>
              <m:sSub>
                <m:sSubPr>
                  <m:ctrlPr>
                    <w:del w:id="178" w:author="Huawei-Chunying Gu" w:date="2025-08-08T10:13:00Z">
                      <w:rPr>
                        <w:rFonts w:ascii="Cambria Math" w:hAnsi="Cambria Math"/>
                        <w:noProof w:val="0"/>
                      </w:rPr>
                    </w:del>
                  </m:ctrlPr>
                </m:sSubPr>
                <m:e>
                  <m:r>
                    <w:del w:id="179" w:author="Huawei-Chunying Gu" w:date="2025-08-08T10:13:00Z">
                      <w:rPr>
                        <w:rFonts w:ascii="Cambria Math" w:hAnsi="Cambria Math"/>
                        <w:noProof w:val="0"/>
                      </w:rPr>
                      <m:t>EVM</m:t>
                    </w:del>
                  </m:r>
                </m:e>
                <m:sub>
                  <m:r>
                    <w:del w:id="180" w:author="Huawei-Chunying Gu" w:date="2025-08-08T10:13:00Z">
                      <m:rPr>
                        <m:sty m:val="p"/>
                      </m:rPr>
                      <w:rPr>
                        <w:rFonts w:ascii="Cambria Math" w:hAnsi="Cambria Math"/>
                        <w:noProof w:val="0"/>
                      </w:rPr>
                      <m:t>2</m:t>
                    </w:del>
                  </m:r>
                </m:sub>
              </m:sSub>
            </m:num>
            <m:den>
              <m:sSub>
                <m:sSubPr>
                  <m:ctrlPr>
                    <w:del w:id="181" w:author="Huawei-Chunying Gu" w:date="2025-08-08T10:13:00Z">
                      <w:rPr>
                        <w:rFonts w:ascii="Cambria Math" w:hAnsi="Cambria Math"/>
                        <w:noProof w:val="0"/>
                      </w:rPr>
                    </w:del>
                  </m:ctrlPr>
                </m:sSubPr>
                <m:e>
                  <m:r>
                    <w:del w:id="182" w:author="Huawei-Chunying Gu" w:date="2025-08-08T10:13:00Z">
                      <w:rPr>
                        <w:rFonts w:ascii="Cambria Math" w:hAnsi="Cambria Math"/>
                        <w:noProof w:val="0"/>
                      </w:rPr>
                      <m:t>P</m:t>
                    </w:del>
                  </m:r>
                </m:e>
                <m:sub>
                  <m:r>
                    <w:del w:id="183" w:author="Huawei-Chunying Gu" w:date="2025-08-08T10:13:00Z">
                      <m:rPr>
                        <m:sty m:val="p"/>
                      </m:rPr>
                      <w:rPr>
                        <w:rFonts w:ascii="Cambria Math" w:hAnsi="Cambria Math"/>
                        <w:noProof w:val="0"/>
                      </w:rPr>
                      <m:t>1</m:t>
                    </w:del>
                  </m:r>
                </m:sub>
              </m:sSub>
              <m:r>
                <w:del w:id="184" w:author="Huawei-Chunying Gu" w:date="2025-08-08T10:13:00Z">
                  <m:rPr>
                    <m:sty m:val="p"/>
                  </m:rPr>
                  <w:rPr>
                    <w:rFonts w:ascii="Cambria Math" w:hAnsi="Cambria Math"/>
                    <w:noProof w:val="0"/>
                  </w:rPr>
                  <m:t>+</m:t>
                </w:del>
              </m:r>
              <m:sSub>
                <m:sSubPr>
                  <m:ctrlPr>
                    <w:del w:id="185" w:author="Huawei-Chunying Gu" w:date="2025-08-08T10:13:00Z">
                      <w:rPr>
                        <w:rFonts w:ascii="Cambria Math" w:hAnsi="Cambria Math"/>
                        <w:noProof w:val="0"/>
                      </w:rPr>
                    </w:del>
                  </m:ctrlPr>
                </m:sSubPr>
                <m:e>
                  <m:r>
                    <w:del w:id="186" w:author="Huawei-Chunying Gu" w:date="2025-08-08T10:13:00Z">
                      <w:rPr>
                        <w:rFonts w:ascii="Cambria Math" w:hAnsi="Cambria Math"/>
                        <w:noProof w:val="0"/>
                      </w:rPr>
                      <m:t>P</m:t>
                    </w:del>
                  </m:r>
                </m:e>
                <m:sub>
                  <m:r>
                    <w:del w:id="187" w:author="Huawei-Chunying Gu" w:date="2025-08-08T10:13:00Z">
                      <m:rPr>
                        <m:sty m:val="p"/>
                      </m:rPr>
                      <w:rPr>
                        <w:rFonts w:ascii="Cambria Math" w:hAnsi="Cambria Math"/>
                        <w:noProof w:val="0"/>
                      </w:rPr>
                      <m:t>2</m:t>
                    </w:del>
                  </m:r>
                </m:sub>
              </m:sSub>
            </m:den>
          </m:f>
        </m:oMath>
      </m:oMathPara>
    </w:p>
    <w:p w14:paraId="2E248240" w14:textId="7C9B525E" w:rsidR="00560456" w:rsidRPr="00423210" w:rsidRDefault="00560456" w:rsidP="00560456">
      <w:pPr>
        <w:rPr>
          <w:rFonts w:eastAsia="MS Gothic"/>
        </w:rPr>
      </w:pPr>
      <w:r w:rsidRPr="00423210">
        <w:rPr>
          <w:rFonts w:eastAsia="MS Gothic"/>
        </w:rPr>
        <w:t xml:space="preserve">where </w:t>
      </w:r>
      <w:ins w:id="188" w:author="Huawei-Chunying Gu" w:date="2025-08-08T10:13:00Z">
        <w:r w:rsidR="00DC073C">
          <w:rPr>
            <w:rFonts w:eastAsia="MS Gothic"/>
            <w:sz w:val="22"/>
            <w:szCs w:val="22"/>
          </w:rPr>
          <w:t>k=2, 3, 4, and P</w:t>
        </w:r>
        <w:r w:rsidR="00DC073C">
          <w:rPr>
            <w:rFonts w:eastAsia="MS Gothic"/>
            <w:sz w:val="22"/>
            <w:szCs w:val="22"/>
            <w:vertAlign w:val="subscript"/>
          </w:rPr>
          <w:t>i</w:t>
        </w:r>
      </w:ins>
      <w:del w:id="189" w:author="Huawei-Chunying Gu" w:date="2025-08-08T10:13:00Z">
        <w:r w:rsidRPr="00423210" w:rsidDel="00DC073C">
          <w:rPr>
            <w:rFonts w:eastAsia="MS Gothic"/>
          </w:rPr>
          <w:delText>P</w:delText>
        </w:r>
      </w:del>
      <w:del w:id="190" w:author="Huawei-Chunying Gu" w:date="2025-08-08T10:14:00Z">
        <w:r w:rsidRPr="00423210" w:rsidDel="00DC073C">
          <w:rPr>
            <w:rFonts w:eastAsia="MS Gothic"/>
            <w:vertAlign w:val="subscript"/>
          </w:rPr>
          <w:delText>1</w:delText>
        </w:r>
        <w:r w:rsidRPr="00423210" w:rsidDel="00DC073C">
          <w:rPr>
            <w:rFonts w:eastAsia="MS Gothic"/>
          </w:rPr>
          <w:delText xml:space="preserve"> and P</w:delText>
        </w:r>
        <w:r w:rsidRPr="00423210" w:rsidDel="00DC073C">
          <w:rPr>
            <w:rFonts w:eastAsia="MS Gothic"/>
            <w:vertAlign w:val="subscript"/>
          </w:rPr>
          <w:delText>2</w:delText>
        </w:r>
      </w:del>
      <w:r w:rsidRPr="00423210">
        <w:rPr>
          <w:rFonts w:eastAsia="MS Gothic"/>
        </w:rPr>
        <w:t xml:space="preserve"> denote the </w:t>
      </w:r>
      <w:r w:rsidRPr="00423210">
        <w:t>linear power</w:t>
      </w:r>
      <w:r w:rsidRPr="00423210">
        <w:rPr>
          <w:rFonts w:eastAsia="MS Gothic"/>
        </w:rPr>
        <w:t xml:space="preserve"> measured at each antenna connector respectively.</w:t>
      </w:r>
    </w:p>
    <w:p w14:paraId="49A5B042" w14:textId="77777777" w:rsidR="00560456" w:rsidRPr="00423210" w:rsidRDefault="00560456" w:rsidP="00560456">
      <w:pPr>
        <w:pStyle w:val="1"/>
      </w:pPr>
      <w:r w:rsidRPr="00423210">
        <w:lastRenderedPageBreak/>
        <w:t>E.7</w:t>
      </w:r>
      <w:r w:rsidRPr="00423210">
        <w:tab/>
        <w:t>reserved</w:t>
      </w:r>
    </w:p>
    <w:p w14:paraId="7467BA1A" w14:textId="77777777" w:rsidR="00560456" w:rsidRPr="00423210" w:rsidRDefault="00560456" w:rsidP="00560456">
      <w:pPr>
        <w:pStyle w:val="EditorsNote"/>
        <w:rPr>
          <w:rFonts w:eastAsia="MS Gothic"/>
        </w:rPr>
      </w:pPr>
      <w:r w:rsidRPr="00423210">
        <w:rPr>
          <w:rFonts w:eastAsia="MS Gothic"/>
        </w:rPr>
        <w:t xml:space="preserve">Editor’s note: reserved for </w:t>
      </w:r>
      <w:r w:rsidRPr="00423210">
        <w:t>Phase offset measurement for DMRS bundling</w:t>
      </w:r>
    </w:p>
    <w:p w14:paraId="4A5B6763" w14:textId="77777777" w:rsidR="00560456" w:rsidRPr="00423210" w:rsidRDefault="00560456" w:rsidP="00560456">
      <w:pPr>
        <w:pStyle w:val="1"/>
      </w:pPr>
      <w:r w:rsidRPr="00423210">
        <w:t>E.8</w:t>
      </w:r>
      <w:r w:rsidRPr="00423210">
        <w:tab/>
        <w:t>EVM for UL MIMO</w:t>
      </w:r>
    </w:p>
    <w:p w14:paraId="2F9A2931" w14:textId="77777777" w:rsidR="00560456" w:rsidRPr="00423210" w:rsidRDefault="00560456" w:rsidP="00560456">
      <w:pPr>
        <w:pStyle w:val="2"/>
        <w:rPr>
          <w:rFonts w:eastAsia="MS Mincho"/>
        </w:rPr>
      </w:pPr>
      <w:r w:rsidRPr="00423210">
        <w:rPr>
          <w:rFonts w:eastAsia="MS Mincho"/>
        </w:rPr>
        <w:t>E.8.1</w:t>
      </w:r>
      <w:r w:rsidRPr="00423210">
        <w:rPr>
          <w:rFonts w:eastAsia="MS Mincho"/>
        </w:rPr>
        <w:tab/>
        <w:t>General</w:t>
      </w:r>
    </w:p>
    <w:p w14:paraId="482B09AD" w14:textId="408DF20E" w:rsidR="00560456" w:rsidRPr="00423210" w:rsidRDefault="00560456" w:rsidP="00560456">
      <w:pPr>
        <w:rPr>
          <w:rFonts w:eastAsia="MS Mincho"/>
        </w:rPr>
      </w:pPr>
      <w:r w:rsidRPr="00423210">
        <w:rPr>
          <w:rFonts w:eastAsia="MS Mincho"/>
        </w:rPr>
        <w:t xml:space="preserve">EVM for UL MIMO is measured per layer. A zero-forcing (ZF) MIMO receiver architecture is used so that dual layer </w:t>
      </w:r>
      <w:ins w:id="191" w:author="Huawei-Chunying Gu" w:date="2025-08-08T10:15:00Z">
        <w:r w:rsidR="003147BC">
          <w:rPr>
            <w:rFonts w:eastAsia="MS Mincho"/>
          </w:rPr>
          <w:t xml:space="preserve">or 4-layer </w:t>
        </w:r>
      </w:ins>
      <w:r w:rsidRPr="00423210">
        <w:rPr>
          <w:rFonts w:eastAsia="MS Mincho"/>
        </w:rPr>
        <w:t>transmissions by the UE can be demodulated by the test equipment receiver.</w:t>
      </w:r>
    </w:p>
    <w:p w14:paraId="361F19A0" w14:textId="77777777" w:rsidR="00560456" w:rsidRPr="00423210" w:rsidRDefault="00560456" w:rsidP="00560456">
      <w:pPr>
        <w:pStyle w:val="TH"/>
        <w:rPr>
          <w:rFonts w:eastAsia="MS Mincho"/>
        </w:rPr>
      </w:pPr>
      <w:r w:rsidRPr="00423210">
        <w:rPr>
          <w:rFonts w:eastAsia="MS Mincho"/>
          <w:noProof/>
        </w:rPr>
        <w:drawing>
          <wp:inline distT="0" distB="0" distL="0" distR="0" wp14:anchorId="74833B15" wp14:editId="697E8B3D">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6226D88E" w14:textId="1351F26A" w:rsidR="00560456" w:rsidRDefault="00560456" w:rsidP="00560456">
      <w:pPr>
        <w:pStyle w:val="TF"/>
        <w:rPr>
          <w:ins w:id="192" w:author="Huawei-Chunying Gu" w:date="2025-08-08T10:15:00Z"/>
          <w:rFonts w:eastAsia="MS Mincho"/>
        </w:rPr>
      </w:pPr>
      <w:r w:rsidRPr="00423210">
        <w:rPr>
          <w:rFonts w:eastAsia="MS Mincho"/>
        </w:rPr>
        <w:t>Figure E.8.1-1: EVM calculation block diagram for 2-Layer UL MIMO</w:t>
      </w:r>
    </w:p>
    <w:p w14:paraId="40AEE369" w14:textId="774A30B9" w:rsidR="009C2726" w:rsidRDefault="009C2726" w:rsidP="009C2726">
      <w:pPr>
        <w:pStyle w:val="TH"/>
        <w:rPr>
          <w:ins w:id="193" w:author="Huawei-Chunying Gu" w:date="2025-08-08T10:15:00Z"/>
          <w:rFonts w:eastAsia="PMingLiU"/>
          <w:lang w:eastAsia="zh-TW"/>
        </w:rPr>
      </w:pPr>
      <w:ins w:id="194" w:author="Huawei-Chunying Gu" w:date="2025-08-08T10:15:00Z">
        <w:r>
          <w:rPr>
            <w:rFonts w:eastAsia="PMingLiU"/>
            <w:noProof/>
            <w:lang w:eastAsia="zh-TW"/>
          </w:rPr>
          <w:lastRenderedPageBreak/>
          <w:drawing>
            <wp:inline distT="0" distB="0" distL="0" distR="0" wp14:anchorId="29FF42B5" wp14:editId="4D3EA4EF">
              <wp:extent cx="4114800" cy="3851275"/>
              <wp:effectExtent l="0" t="0" r="0" b="0"/>
              <wp:docPr id="2" name="图片 2" descr="NR_MIMO_EVM_4x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NR_MIMO_EVM_4x4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14800" cy="3851275"/>
                      </a:xfrm>
                      <a:prstGeom prst="rect">
                        <a:avLst/>
                      </a:prstGeom>
                      <a:noFill/>
                      <a:ln>
                        <a:noFill/>
                      </a:ln>
                    </pic:spPr>
                  </pic:pic>
                </a:graphicData>
              </a:graphic>
            </wp:inline>
          </w:drawing>
        </w:r>
      </w:ins>
    </w:p>
    <w:p w14:paraId="1056FBD4" w14:textId="4F49D074" w:rsidR="009C2726" w:rsidRDefault="009C2726" w:rsidP="009C2726">
      <w:pPr>
        <w:pStyle w:val="TF"/>
        <w:rPr>
          <w:ins w:id="195" w:author="Huawei-Chunying Gu" w:date="2025-08-08T10:15:00Z"/>
          <w:rFonts w:eastAsia="MS Mincho"/>
        </w:rPr>
      </w:pPr>
      <w:ins w:id="196" w:author="Huawei-Chunying Gu" w:date="2025-08-08T10:15:00Z">
        <w:r>
          <w:rPr>
            <w:rFonts w:eastAsia="MS Mincho"/>
          </w:rPr>
          <w:t xml:space="preserve">Figure </w:t>
        </w:r>
        <w:r w:rsidR="00D7691B">
          <w:rPr>
            <w:rFonts w:eastAsia="MS Mincho"/>
          </w:rPr>
          <w:t>E</w:t>
        </w:r>
        <w:r>
          <w:rPr>
            <w:rFonts w:eastAsia="MS Mincho"/>
          </w:rPr>
          <w:t>.</w:t>
        </w:r>
        <w:r w:rsidR="00D7691B">
          <w:rPr>
            <w:rFonts w:eastAsia="MS Mincho"/>
          </w:rPr>
          <w:t>8.1</w:t>
        </w:r>
        <w:r>
          <w:rPr>
            <w:rFonts w:eastAsia="MS Mincho"/>
          </w:rPr>
          <w:t>-</w:t>
        </w:r>
        <w:r>
          <w:rPr>
            <w:lang w:eastAsia="zh-TW"/>
          </w:rPr>
          <w:t>2</w:t>
        </w:r>
        <w:r>
          <w:rPr>
            <w:rFonts w:eastAsia="MS Mincho"/>
          </w:rPr>
          <w:t xml:space="preserve">: EVM calculation block diagram for </w:t>
        </w:r>
        <w:r>
          <w:rPr>
            <w:lang w:eastAsia="zh-TW"/>
          </w:rPr>
          <w:t>4</w:t>
        </w:r>
        <w:r>
          <w:rPr>
            <w:rFonts w:eastAsia="MS Mincho"/>
          </w:rPr>
          <w:t>-Layer UL MIMO</w:t>
        </w:r>
      </w:ins>
    </w:p>
    <w:p w14:paraId="49CD9B42" w14:textId="77777777" w:rsidR="009C2726" w:rsidRPr="00423210" w:rsidRDefault="009C2726" w:rsidP="00560456">
      <w:pPr>
        <w:pStyle w:val="TF"/>
        <w:rPr>
          <w:rFonts w:eastAsia="MS Mincho"/>
        </w:rPr>
      </w:pPr>
    </w:p>
    <w:p w14:paraId="074E99BA" w14:textId="77777777" w:rsidR="00560456" w:rsidRPr="00423210" w:rsidRDefault="00560456" w:rsidP="00560456">
      <w:pPr>
        <w:rPr>
          <w:rFonts w:eastAsia="MS Mincho"/>
        </w:rPr>
        <w:sectPr w:rsidR="00560456" w:rsidRPr="00423210" w:rsidSect="00A01214">
          <w:headerReference w:type="even"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docGrid w:linePitch="272"/>
        </w:sectPr>
      </w:pPr>
    </w:p>
    <w:p w14:paraId="6D6C3BC0" w14:textId="5768B9F2" w:rsidR="00560456" w:rsidRPr="00423210" w:rsidRDefault="00560456" w:rsidP="00560456">
      <w:pPr>
        <w:rPr>
          <w:rFonts w:eastAsia="MS Mincho"/>
        </w:rPr>
      </w:pPr>
      <w:r w:rsidRPr="00423210">
        <w:rPr>
          <w:rFonts w:eastAsia="MS Mincho"/>
        </w:rPr>
        <w:lastRenderedPageBreak/>
        <w:t>The TE receives signals from 2</w:t>
      </w:r>
      <w:ins w:id="197" w:author="Huawei-Chunying Gu" w:date="2025-08-08T10:15:00Z">
        <w:r w:rsidR="00647126">
          <w:rPr>
            <w:rFonts w:eastAsia="MS Mincho"/>
          </w:rPr>
          <w:t xml:space="preserve"> or 4</w:t>
        </w:r>
      </w:ins>
      <w:r w:rsidRPr="00423210">
        <w:rPr>
          <w:rFonts w:eastAsia="MS Mincho"/>
        </w:rPr>
        <w:t xml:space="preserve"> different ports which are connected to two</w:t>
      </w:r>
      <w:ins w:id="198" w:author="Huawei-Chunying Gu" w:date="2025-08-08T10:15:00Z">
        <w:r w:rsidR="00886D86">
          <w:rPr>
            <w:rFonts w:eastAsia="MS Mincho"/>
          </w:rPr>
          <w:t xml:space="preserve"> or four</w:t>
        </w:r>
      </w:ins>
      <w:r w:rsidRPr="00423210">
        <w:rPr>
          <w:rFonts w:eastAsia="MS Mincho"/>
        </w:rPr>
        <w:t xml:space="preserve"> antenna connectors in the test system. </w:t>
      </w:r>
    </w:p>
    <w:p w14:paraId="6C3D2404" w14:textId="77777777" w:rsidR="00560456" w:rsidRPr="00423210" w:rsidRDefault="00560456" w:rsidP="00560456">
      <w:pPr>
        <w:rPr>
          <w:rFonts w:eastAsia="MS Mincho"/>
        </w:rPr>
      </w:pPr>
      <w:r w:rsidRPr="00423210">
        <w:rPr>
          <w:rFonts w:eastAsia="MS Mincho"/>
        </w:rPr>
        <w:t>For UL MIMO measurements a MIMO equalization step as described in section E.8.2 is performed to separate the layers.</w:t>
      </w:r>
    </w:p>
    <w:p w14:paraId="009BA39F" w14:textId="77777777" w:rsidR="00560456" w:rsidRPr="00423210" w:rsidRDefault="00560456" w:rsidP="00560456">
      <w:pPr>
        <w:rPr>
          <w:rFonts w:eastAsia="MS Mincho"/>
        </w:rPr>
      </w:pPr>
      <w:r w:rsidRPr="00423210">
        <w:rPr>
          <w:rFonts w:eastAsia="MS Mincho"/>
        </w:rPr>
        <w:t>Each layer is then processed as described in section E.8.3 to receive the measurement results for each individual layer.</w:t>
      </w:r>
    </w:p>
    <w:p w14:paraId="6DE0A91B" w14:textId="77777777" w:rsidR="00560456" w:rsidRPr="00423210" w:rsidRDefault="00560456" w:rsidP="00560456">
      <w:pPr>
        <w:pStyle w:val="2"/>
        <w:rPr>
          <w:rFonts w:eastAsia="MS Mincho"/>
        </w:rPr>
      </w:pPr>
      <w:r w:rsidRPr="00423210">
        <w:rPr>
          <w:rFonts w:eastAsia="MS Mincho"/>
        </w:rPr>
        <w:t>E.8.2</w:t>
      </w:r>
      <w:r w:rsidRPr="00423210">
        <w:rPr>
          <w:rFonts w:eastAsia="MS Mincho"/>
        </w:rPr>
        <w:tab/>
        <w:t>MIMO Equalization</w:t>
      </w:r>
    </w:p>
    <w:p w14:paraId="5EC4604D" w14:textId="77777777" w:rsidR="00560456" w:rsidRPr="00423210" w:rsidRDefault="00560456" w:rsidP="00560456">
      <w:pPr>
        <w:rPr>
          <w:rFonts w:eastAsia="MS Mincho"/>
        </w:rPr>
      </w:pPr>
      <w:r w:rsidRPr="00423210">
        <w:t>The MIMO equalization is based only on reference signals (DMRS) without using any data symbols. For the equalization process all available DMRS symbols shall be used.</w:t>
      </w:r>
    </w:p>
    <w:p w14:paraId="2EAF5A24" w14:textId="4F07D890" w:rsidR="00560456" w:rsidRPr="00423210" w:rsidRDefault="00560456" w:rsidP="00560456">
      <w:pPr>
        <w:rPr>
          <w:rFonts w:eastAsia="MS Mincho"/>
        </w:rPr>
      </w:pPr>
      <w:r w:rsidRPr="00423210">
        <w:rPr>
          <w:rFonts w:eastAsia="MS Mincho"/>
        </w:rPr>
        <w:t xml:space="preserve">The effective 2x2 </w:t>
      </w:r>
      <w:ins w:id="199" w:author="Huawei-Chunying Gu" w:date="2025-08-08T10:16:00Z">
        <w:r w:rsidR="00886D86">
          <w:rPr>
            <w:lang w:eastAsia="zh-TW"/>
          </w:rPr>
          <w:t xml:space="preserve">or 4x4 </w:t>
        </w:r>
      </w:ins>
      <w:r w:rsidRPr="00423210">
        <w:rPr>
          <w:rFonts w:eastAsia="MS Mincho"/>
        </w:rPr>
        <w:t xml:space="preserve">channel matrix is estimated using reference signals of different subcarriers, e.g. in case of DMRS antenna ports 0 and 2. In case that same subcarriers are used, e.g. DMRS antenna ports 0 and 1, a channel decomposition is necessary taking advantage of the orthogonal codes </w:t>
      </w:r>
      <w:proofErr w:type="spellStart"/>
      <w:r w:rsidRPr="00423210">
        <w:rPr>
          <w:rFonts w:eastAsia="MS Mincho"/>
          <w:i/>
        </w:rPr>
        <w:t>w</w:t>
      </w:r>
      <w:r w:rsidRPr="00423210">
        <w:rPr>
          <w:rFonts w:eastAsia="MS Mincho"/>
          <w:i/>
          <w:vertAlign w:val="subscript"/>
        </w:rPr>
        <w:t>f</w:t>
      </w:r>
      <w:proofErr w:type="spellEnd"/>
      <w:r w:rsidRPr="00423210">
        <w:rPr>
          <w:rFonts w:eastAsia="MS Mincho"/>
        </w:rPr>
        <w:t xml:space="preserve"> and </w:t>
      </w:r>
      <w:proofErr w:type="spellStart"/>
      <w:r w:rsidRPr="00423210">
        <w:rPr>
          <w:rFonts w:eastAsia="MS Mincho"/>
          <w:i/>
        </w:rPr>
        <w:t>w</w:t>
      </w:r>
      <w:r w:rsidRPr="00423210">
        <w:rPr>
          <w:rFonts w:eastAsia="MS Mincho"/>
          <w:i/>
          <w:vertAlign w:val="subscript"/>
        </w:rPr>
        <w:t>t</w:t>
      </w:r>
      <w:proofErr w:type="spellEnd"/>
      <w:r w:rsidRPr="00423210">
        <w:rPr>
          <w:rFonts w:eastAsia="MS Mincho"/>
        </w:rPr>
        <w:t xml:space="preserve"> and assuming identical channel coefficients for adjacent subcarriers of same CDM group.</w:t>
      </w:r>
    </w:p>
    <w:p w14:paraId="1821EDB3" w14:textId="77777777" w:rsidR="00560456" w:rsidRPr="00423210" w:rsidRDefault="00560456" w:rsidP="00560456">
      <w:pPr>
        <w:rPr>
          <w:rFonts w:eastAsia="MS Mincho"/>
        </w:rPr>
      </w:pPr>
      <w:r w:rsidRPr="00423210">
        <w:rPr>
          <w:rFonts w:eastAsia="MS Mincho"/>
        </w:rPr>
        <w:t xml:space="preserve">Effective channel including the precoding matrix </w:t>
      </w:r>
      <w:r w:rsidRPr="00423210">
        <w:rPr>
          <w:rFonts w:eastAsia="MS Mincho"/>
          <w:i/>
        </w:rPr>
        <w:t>P</w:t>
      </w:r>
      <w:r w:rsidRPr="00423210">
        <w:rPr>
          <w:rFonts w:eastAsia="MS Mincho"/>
        </w:rPr>
        <w:t xml:space="preserve"> is:</w:t>
      </w:r>
    </w:p>
    <w:p w14:paraId="68A89E9A" w14:textId="2B0543E9" w:rsidR="00560456" w:rsidRPr="00423210" w:rsidRDefault="007A788D" w:rsidP="00560456">
      <w:pPr>
        <w:pStyle w:val="EQ"/>
        <w:rPr>
          <w:rFonts w:eastAsia="MS Mincho"/>
          <w:noProof w:val="0"/>
        </w:rPr>
      </w:pPr>
      <m:oMath>
        <m:acc>
          <m:accPr>
            <m:chr m:val="̃"/>
            <m:ctrlPr>
              <w:rPr>
                <w:rFonts w:ascii="Cambria Math" w:eastAsia="MS Mincho" w:hAnsi="Cambria Math"/>
                <w:noProof w:val="0"/>
              </w:rPr>
            </m:ctrlPr>
          </m:accPr>
          <m:e>
            <m:r>
              <w:rPr>
                <w:rFonts w:ascii="Cambria Math" w:eastAsia="MS Mincho" w:hAnsi="Cambria Math"/>
                <w:noProof w:val="0"/>
              </w:rPr>
              <m:t>H</m:t>
            </m:r>
          </m:e>
        </m:acc>
        <m:r>
          <m:rPr>
            <m:sty m:val="p"/>
          </m:rPr>
          <w:rPr>
            <w:rFonts w:ascii="Cambria Math" w:eastAsia="MS Mincho" w:hAnsi="Cambria Math"/>
            <w:noProof w:val="0"/>
          </w:rPr>
          <m:t>=</m:t>
        </m:r>
        <m:r>
          <w:rPr>
            <w:rFonts w:ascii="Cambria Math" w:eastAsia="MS Mincho" w:hAnsi="Cambria Math"/>
            <w:noProof w:val="0"/>
          </w:rPr>
          <m:t>HP</m:t>
        </m:r>
        <m:r>
          <m:rPr>
            <m:sty m:val="p"/>
          </m:rPr>
          <w:rPr>
            <w:rFonts w:ascii="Cambria Math" w:eastAsia="MS Mincho" w:hAnsi="Cambria Math"/>
            <w:noProof w:val="0"/>
          </w:rPr>
          <m:t xml:space="preserve">= </m:t>
        </m:r>
        <m:d>
          <m:dPr>
            <m:begChr m:val="["/>
            <m:endChr m:val="]"/>
            <m:ctrlPr>
              <w:rPr>
                <w:rFonts w:ascii="Cambria Math" w:eastAsia="MS Mincho" w:hAnsi="Cambria Math"/>
                <w:noProof w:val="0"/>
              </w:rPr>
            </m:ctrlPr>
          </m:dPr>
          <m:e>
            <m:m>
              <m:mPr>
                <m:mcs>
                  <m:mc>
                    <m:mcPr>
                      <m:count m:val="2"/>
                      <m:mcJc m:val="center"/>
                    </m:mcPr>
                  </m:mc>
                </m:mcs>
                <m:ctrlPr>
                  <w:rPr>
                    <w:rFonts w:ascii="Cambria Math" w:eastAsia="MS Mincho" w:hAnsi="Cambria Math"/>
                    <w:noProof w:val="0"/>
                  </w:rPr>
                </m:ctrlPr>
              </m:mPr>
              <m:mr>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0,0</m:t>
                      </m:r>
                    </m:sub>
                  </m:sSub>
                </m:e>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0,1</m:t>
                      </m:r>
                    </m:sub>
                  </m:sSub>
                </m:e>
              </m:mr>
              <m:mr>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1,0</m:t>
                      </m:r>
                    </m:sub>
                  </m:sSub>
                </m:e>
                <m:e>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m:rPr>
                          <m:sty m:val="p"/>
                        </m:rPr>
                        <w:rPr>
                          <w:rFonts w:ascii="Cambria Math" w:eastAsia="MS Mincho" w:hAnsi="Cambria Math"/>
                          <w:noProof w:val="0"/>
                        </w:rPr>
                        <m:t>1,1</m:t>
                      </m:r>
                    </m:sub>
                  </m:sSub>
                </m:e>
              </m:mr>
            </m:m>
          </m:e>
        </m:d>
      </m:oMath>
      <w:ins w:id="200" w:author="Huawei-Chunying Gu" w:date="2025-08-08T10:18:00Z">
        <w:r w:rsidR="00886D86">
          <w:rPr>
            <w:lang w:eastAsia="zh-TW"/>
          </w:rPr>
          <w:t xml:space="preserve">for 2-Layer UL MIMO, or  </w:t>
        </w:r>
        <m:oMath>
          <m:acc>
            <m:accPr>
              <m:chr m:val="̃"/>
              <m:ctrlPr>
                <w:rPr>
                  <w:rFonts w:ascii="Cambria Math" w:eastAsia="MS Mincho" w:hAnsi="Cambria Math"/>
                  <w:sz w:val="24"/>
                  <w:szCs w:val="24"/>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sz w:val="24"/>
                  <w:szCs w:val="24"/>
                </w:rPr>
              </m:ctrlPr>
            </m:dPr>
            <m:e>
              <m:m>
                <m:mPr>
                  <m:mcs>
                    <m:mc>
                      <m:mcPr>
                        <m:count m:val="2"/>
                        <m:mcJc m:val="center"/>
                      </m:mcPr>
                    </m:mc>
                  </m:mcs>
                  <m:ctrlPr>
                    <w:rPr>
                      <w:rFonts w:ascii="Cambria Math" w:eastAsia="MS Mincho" w:hAnsi="Cambria Math"/>
                      <w:sz w:val="24"/>
                      <w:szCs w:val="24"/>
                    </w:rPr>
                  </m:ctrlPr>
                </m:mPr>
                <m:mr>
                  <m:e>
                    <m:m>
                      <m:mPr>
                        <m:mcs>
                          <m:mc>
                            <m:mcPr>
                              <m:count m:val="2"/>
                              <m:mcJc m:val="center"/>
                            </m:mcPr>
                          </m:mc>
                        </m:mcs>
                        <m:ctrlPr>
                          <w:rPr>
                            <w:rFonts w:ascii="Cambria Math" w:eastAsia="MS Mincho" w:hAnsi="Cambria Math"/>
                            <w:sz w:val="24"/>
                            <w:szCs w:val="24"/>
                          </w:rPr>
                        </m:ctrlPr>
                      </m:mP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1,1</m:t>
                              </m:r>
                            </m:sub>
                          </m:sSub>
                        </m:e>
                      </m:mr>
                    </m:m>
                  </m:e>
                  <m:e>
                    <m:m>
                      <m:mPr>
                        <m:mcs>
                          <m:mc>
                            <m:mcPr>
                              <m:count m:val="2"/>
                              <m:mcJc m:val="center"/>
                            </m:mcPr>
                          </m:mc>
                        </m:mcs>
                        <m:ctrlPr>
                          <w:rPr>
                            <w:rFonts w:ascii="Cambria Math" w:eastAsia="MS Mincho" w:hAnsi="Cambria Math"/>
                            <w:sz w:val="24"/>
                            <w:szCs w:val="24"/>
                          </w:rPr>
                        </m:ctrlPr>
                      </m:mP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0,2</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0,3</m:t>
                              </m:r>
                            </m:sub>
                          </m:sSub>
                        </m:e>
                      </m:m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1,2</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1,3</m:t>
                              </m:r>
                            </m:sub>
                          </m:sSub>
                        </m:e>
                      </m:mr>
                    </m:m>
                  </m:e>
                </m:mr>
                <m:mr>
                  <m:e>
                    <m:m>
                      <m:mPr>
                        <m:mcs>
                          <m:mc>
                            <m:mcPr>
                              <m:count m:val="2"/>
                              <m:mcJc m:val="center"/>
                            </m:mcPr>
                          </m:mc>
                        </m:mcs>
                        <m:ctrlPr>
                          <w:rPr>
                            <w:rFonts w:ascii="Cambria Math" w:eastAsia="MS Mincho" w:hAnsi="Cambria Math"/>
                            <w:sz w:val="24"/>
                            <w:szCs w:val="24"/>
                          </w:rPr>
                        </m:ctrlPr>
                      </m:mP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2,0</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2,1</m:t>
                              </m:r>
                            </m:sub>
                          </m:sSub>
                        </m:e>
                      </m:m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3,0</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3,1</m:t>
                              </m:r>
                            </m:sub>
                          </m:sSub>
                        </m:e>
                      </m:mr>
                    </m:m>
                  </m:e>
                  <m:e>
                    <m:m>
                      <m:mPr>
                        <m:mcs>
                          <m:mc>
                            <m:mcPr>
                              <m:count m:val="2"/>
                              <m:mcJc m:val="center"/>
                            </m:mcPr>
                          </m:mc>
                        </m:mcs>
                        <m:ctrlPr>
                          <w:rPr>
                            <w:rFonts w:ascii="Cambria Math" w:eastAsia="MS Mincho" w:hAnsi="Cambria Math"/>
                            <w:sz w:val="24"/>
                            <w:szCs w:val="24"/>
                          </w:rPr>
                        </m:ctrlPr>
                      </m:mP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2,2</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2,3</m:t>
                              </m:r>
                            </m:sub>
                          </m:sSub>
                        </m:e>
                      </m:mr>
                      <m:mr>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3,2</m:t>
                              </m:r>
                            </m:sub>
                          </m:sSub>
                        </m:e>
                        <m:e>
                          <m:sSub>
                            <m:sSubPr>
                              <m:ctrlPr>
                                <w:rPr>
                                  <w:rFonts w:ascii="Cambria Math" w:eastAsia="MS Mincho" w:hAnsi="Cambria Math"/>
                                  <w:sz w:val="24"/>
                                  <w:szCs w:val="24"/>
                                </w:rPr>
                              </m:ctrlPr>
                            </m:sSubPr>
                            <m:e>
                              <m:acc>
                                <m:accPr>
                                  <m:chr m:val="̃"/>
                                  <m:ctrlPr>
                                    <w:rPr>
                                      <w:rFonts w:ascii="Cambria Math" w:eastAsia="MS Mincho" w:hAnsi="Cambria Math"/>
                                      <w:sz w:val="24"/>
                                      <w:szCs w:val="24"/>
                                    </w:rPr>
                                  </m:ctrlPr>
                                </m:accPr>
                                <m:e>
                                  <m:r>
                                    <w:rPr>
                                      <w:rFonts w:ascii="Cambria Math" w:eastAsia="MS Mincho" w:hAnsi="Cambria Math"/>
                                    </w:rPr>
                                    <m:t>h</m:t>
                                  </m:r>
                                </m:e>
                              </m:acc>
                            </m:e>
                            <m:sub>
                              <m:r>
                                <m:rPr>
                                  <m:sty m:val="p"/>
                                </m:rPr>
                                <w:rPr>
                                  <w:rFonts w:ascii="Cambria Math" w:eastAsia="MS Mincho" w:hAnsi="Cambria Math"/>
                                </w:rPr>
                                <m:t>3,3</m:t>
                              </m:r>
                            </m:sub>
                          </m:sSub>
                        </m:e>
                      </m:mr>
                    </m:m>
                  </m:e>
                </m:mr>
              </m:m>
            </m:e>
          </m:d>
        </m:oMath>
        <w:r w:rsidR="00886D86">
          <w:rPr>
            <w:lang w:eastAsia="zh-TW"/>
          </w:rPr>
          <w:t xml:space="preserve"> for 4-Layer UL MIMO,</w:t>
        </w:r>
      </w:ins>
    </w:p>
    <w:p w14:paraId="27D96B17" w14:textId="77777777" w:rsidR="00560456" w:rsidRPr="00423210" w:rsidRDefault="00560456" w:rsidP="00560456">
      <w:pPr>
        <w:rPr>
          <w:rFonts w:eastAsia="MS Mincho"/>
        </w:rPr>
      </w:pPr>
      <w:r w:rsidRPr="00423210">
        <w:rPr>
          <w:rFonts w:eastAsia="MS Mincho"/>
        </w:rPr>
        <w:t>with</w:t>
      </w:r>
    </w:p>
    <w:p w14:paraId="5AEE0F78" w14:textId="77777777" w:rsidR="00560456" w:rsidRPr="00423210" w:rsidRDefault="007A788D" w:rsidP="00560456">
      <w:pPr>
        <w:pStyle w:val="EQ"/>
        <w:rPr>
          <w:rFonts w:eastAsia="MS Mincho"/>
          <w:noProof w:val="0"/>
        </w:rPr>
      </w:pPr>
      <m:oMathPara>
        <m:oMath>
          <m:sSub>
            <m:sSubPr>
              <m:ctrlPr>
                <w:rPr>
                  <w:rFonts w:ascii="Cambria Math" w:eastAsia="MS Mincho" w:hAnsi="Cambria Math"/>
                  <w:noProof w:val="0"/>
                </w:rPr>
              </m:ctrlPr>
            </m:sSubPr>
            <m:e>
              <m:acc>
                <m:accPr>
                  <m:chr m:val="̃"/>
                  <m:ctrlPr>
                    <w:rPr>
                      <w:rFonts w:ascii="Cambria Math" w:eastAsia="MS Mincho" w:hAnsi="Cambria Math"/>
                      <w:noProof w:val="0"/>
                    </w:rPr>
                  </m:ctrlPr>
                </m:accPr>
                <m:e>
                  <m:r>
                    <w:rPr>
                      <w:rFonts w:ascii="Cambria Math" w:eastAsia="MS Mincho" w:hAnsi="Cambria Math"/>
                      <w:noProof w:val="0"/>
                    </w:rPr>
                    <m:t>h</m:t>
                  </m:r>
                </m:e>
              </m:acc>
            </m:e>
            <m:sub>
              <m:r>
                <w:rPr>
                  <w:rFonts w:ascii="Cambria Math" w:eastAsia="MS Mincho" w:hAnsi="Cambria Math"/>
                  <w:noProof w:val="0"/>
                </w:rPr>
                <m:t>n</m:t>
              </m:r>
              <m:r>
                <m:rPr>
                  <m:sty m:val="p"/>
                </m:rPr>
                <w:rPr>
                  <w:rFonts w:ascii="Cambria Math" w:eastAsia="MS Mincho" w:hAnsi="Cambria Math"/>
                  <w:noProof w:val="0"/>
                </w:rPr>
                <m:t>,</m:t>
              </m:r>
              <m:r>
                <w:rPr>
                  <w:rFonts w:ascii="Cambria Math" w:eastAsia="MS Mincho" w:hAnsi="Cambria Math"/>
                  <w:noProof w:val="0"/>
                </w:rPr>
                <m:t>ν</m:t>
              </m:r>
            </m:sub>
          </m:sSub>
          <m:r>
            <m:rPr>
              <m:sty m:val="p"/>
            </m:rPr>
            <w:rPr>
              <w:rFonts w:ascii="Cambria Math" w:eastAsia="MS Mincho" w:hAnsi="Cambria Math"/>
              <w:noProof w:val="0"/>
            </w:rPr>
            <m:t>=</m:t>
          </m:r>
          <m:f>
            <m:fPr>
              <m:ctrlPr>
                <w:rPr>
                  <w:rFonts w:ascii="Cambria Math" w:eastAsia="MS Mincho" w:hAnsi="Cambria Math"/>
                  <w:noProof w:val="0"/>
                </w:rPr>
              </m:ctrlPr>
            </m:fPr>
            <m:num>
              <m:sSub>
                <m:sSubPr>
                  <m:ctrlPr>
                    <w:rPr>
                      <w:rFonts w:ascii="Cambria Math" w:eastAsia="MS Mincho" w:hAnsi="Cambria Math"/>
                      <w:noProof w:val="0"/>
                    </w:rPr>
                  </m:ctrlPr>
                </m:sSubPr>
                <m:e>
                  <m:r>
                    <w:rPr>
                      <w:rFonts w:ascii="Cambria Math" w:eastAsia="MS Mincho" w:hAnsi="Cambria Math"/>
                      <w:noProof w:val="0"/>
                    </w:rPr>
                    <m:t>y</m:t>
                  </m:r>
                </m:e>
                <m:sub>
                  <m:r>
                    <w:rPr>
                      <w:rFonts w:ascii="Cambria Math" w:eastAsia="MS Mincho" w:hAnsi="Cambria Math"/>
                      <w:noProof w:val="0"/>
                    </w:rPr>
                    <m:t>n</m:t>
                  </m:r>
                </m:sub>
              </m:sSub>
              <m:sSubSup>
                <m:sSubSupPr>
                  <m:ctrlPr>
                    <w:rPr>
                      <w:rFonts w:ascii="Cambria Math" w:eastAsia="MS Mincho" w:hAnsi="Cambria Math"/>
                      <w:noProof w:val="0"/>
                    </w:rPr>
                  </m:ctrlPr>
                </m:sSubSupPr>
                <m:e>
                  <m:r>
                    <w:rPr>
                      <w:rFonts w:ascii="Cambria Math" w:eastAsia="MS Mincho" w:hAnsi="Cambria Math"/>
                      <w:noProof w:val="0"/>
                    </w:rPr>
                    <m:t>r</m:t>
                  </m:r>
                </m:e>
                <m:sub>
                  <m:r>
                    <w:rPr>
                      <w:rFonts w:ascii="Cambria Math" w:eastAsia="MS Mincho" w:hAnsi="Cambria Math"/>
                      <w:noProof w:val="0"/>
                    </w:rPr>
                    <m:t>ν</m:t>
                  </m:r>
                </m:sub>
                <m:sup>
                  <m:r>
                    <m:rPr>
                      <m:sty m:val="p"/>
                    </m:rPr>
                    <w:rPr>
                      <w:rFonts w:ascii="Cambria Math" w:eastAsia="MS Mincho" w:hAnsi="Cambria Math"/>
                      <w:noProof w:val="0"/>
                    </w:rPr>
                    <m:t>*</m:t>
                  </m:r>
                </m:sup>
              </m:sSubSup>
            </m:num>
            <m:den>
              <m:sSup>
                <m:sSupPr>
                  <m:ctrlPr>
                    <w:rPr>
                      <w:rFonts w:ascii="Cambria Math" w:eastAsia="MS Mincho" w:hAnsi="Cambria Math"/>
                      <w:noProof w:val="0"/>
                    </w:rPr>
                  </m:ctrlPr>
                </m:sSupPr>
                <m:e>
                  <m:r>
                    <m:rPr>
                      <m:sty m:val="p"/>
                    </m:rPr>
                    <w:rPr>
                      <w:rFonts w:ascii="Cambria Math" w:eastAsia="MS Mincho" w:hAnsi="Cambria Math"/>
                      <w:noProof w:val="0"/>
                    </w:rPr>
                    <m:t>|</m:t>
                  </m:r>
                  <m:sSub>
                    <m:sSubPr>
                      <m:ctrlPr>
                        <w:rPr>
                          <w:rFonts w:ascii="Cambria Math" w:eastAsia="MS Mincho" w:hAnsi="Cambria Math"/>
                          <w:noProof w:val="0"/>
                        </w:rPr>
                      </m:ctrlPr>
                    </m:sSubPr>
                    <m:e>
                      <m:r>
                        <w:rPr>
                          <w:rFonts w:ascii="Cambria Math" w:eastAsia="MS Mincho" w:hAnsi="Cambria Math"/>
                          <w:noProof w:val="0"/>
                        </w:rPr>
                        <m:t>r</m:t>
                      </m:r>
                    </m:e>
                    <m:sub>
                      <m:r>
                        <w:rPr>
                          <w:rFonts w:ascii="Cambria Math" w:eastAsia="MS Mincho" w:hAnsi="Cambria Math"/>
                          <w:noProof w:val="0"/>
                        </w:rPr>
                        <m:t>ν</m:t>
                      </m:r>
                    </m:sub>
                  </m:sSub>
                  <m:r>
                    <m:rPr>
                      <m:sty m:val="p"/>
                    </m:rPr>
                    <w:rPr>
                      <w:rFonts w:ascii="Cambria Math" w:eastAsia="MS Mincho" w:hAnsi="Cambria Math"/>
                      <w:noProof w:val="0"/>
                    </w:rPr>
                    <m:t>|</m:t>
                  </m:r>
                </m:e>
                <m:sup>
                  <m:r>
                    <m:rPr>
                      <m:sty m:val="p"/>
                    </m:rPr>
                    <w:rPr>
                      <w:rFonts w:ascii="Cambria Math" w:eastAsia="MS Mincho" w:hAnsi="Cambria Math"/>
                      <w:noProof w:val="0"/>
                    </w:rPr>
                    <m:t>2</m:t>
                  </m:r>
                </m:sup>
              </m:sSup>
            </m:den>
          </m:f>
        </m:oMath>
      </m:oMathPara>
    </w:p>
    <w:p w14:paraId="79D45EAF" w14:textId="77777777" w:rsidR="00560456" w:rsidRPr="00423210" w:rsidRDefault="00560456" w:rsidP="00560456">
      <w:pPr>
        <w:rPr>
          <w:rFonts w:eastAsia="MS Mincho"/>
        </w:rPr>
      </w:pPr>
      <w:r w:rsidRPr="00423210">
        <w:rPr>
          <w:rFonts w:eastAsia="MS Mincho"/>
        </w:rPr>
        <w:t xml:space="preserve">where </w:t>
      </w:r>
      <w:r w:rsidRPr="00423210">
        <w:rPr>
          <w:rFonts w:eastAsia="MS Mincho"/>
          <w:i/>
        </w:rPr>
        <w:t>y</w:t>
      </w:r>
      <w:r w:rsidRPr="00423210">
        <w:rPr>
          <w:rFonts w:eastAsia="MS Mincho"/>
        </w:rPr>
        <w:t xml:space="preserve"> denotes the received symbol on port index </w:t>
      </w:r>
      <w:r w:rsidRPr="00423210">
        <w:rPr>
          <w:rFonts w:eastAsia="MS Mincho"/>
          <w:i/>
        </w:rPr>
        <w:t>n</w:t>
      </w:r>
      <w:r w:rsidRPr="00423210">
        <w:rPr>
          <w:rFonts w:eastAsia="MS Mincho"/>
        </w:rPr>
        <w:t xml:space="preserve"> and </w:t>
      </w:r>
      <w:r w:rsidRPr="00423210">
        <w:rPr>
          <w:rFonts w:eastAsia="MS Mincho"/>
          <w:i/>
        </w:rPr>
        <w:t>r</w:t>
      </w:r>
      <w:r w:rsidRPr="00423210">
        <w:rPr>
          <w:rFonts w:eastAsia="MS Mincho"/>
        </w:rPr>
        <w:t xml:space="preserve"> the reference signal for layer index </w:t>
      </w:r>
      <w:r w:rsidRPr="00423210">
        <w:rPr>
          <w:rFonts w:eastAsia="MS Mincho"/>
          <w:i/>
        </w:rPr>
        <w:t>ν</w:t>
      </w:r>
      <w:r w:rsidRPr="00423210">
        <w:rPr>
          <w:rFonts w:eastAsia="MS Mincho"/>
        </w:rPr>
        <w:t>.</w:t>
      </w:r>
    </w:p>
    <w:p w14:paraId="63415596" w14:textId="77777777" w:rsidR="00560456" w:rsidRPr="00423210" w:rsidRDefault="00560456" w:rsidP="00560456">
      <w:pPr>
        <w:rPr>
          <w:rFonts w:eastAsia="MS Mincho"/>
        </w:rPr>
      </w:pPr>
      <w:r w:rsidRPr="00423210">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C7D38A0" w14:textId="77777777" w:rsidR="00560456" w:rsidRPr="00423210" w:rsidRDefault="00560456" w:rsidP="00560456">
      <w:pPr>
        <w:rPr>
          <w:rFonts w:eastAsia="MS Mincho"/>
        </w:rPr>
      </w:pPr>
      <w:r w:rsidRPr="00423210">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4AF249DC" w14:textId="77777777" w:rsidR="00560456" w:rsidRPr="00423210" w:rsidRDefault="00560456" w:rsidP="00560456">
      <w:pPr>
        <w:rPr>
          <w:rFonts w:eastAsia="MS Mincho"/>
        </w:rPr>
      </w:pPr>
      <w:r w:rsidRPr="00423210">
        <w:rPr>
          <w:rFonts w:eastAsia="MS Mincho"/>
        </w:rPr>
        <w:t>The ZF equalizer coefficients are calculated as the inverse of the effective channel matrix, in general:</w:t>
      </w:r>
    </w:p>
    <w:p w14:paraId="4C0860CD" w14:textId="77777777" w:rsidR="00560456" w:rsidRPr="00423210" w:rsidRDefault="007A788D" w:rsidP="00560456">
      <w:pPr>
        <w:pStyle w:val="EQ"/>
        <w:rPr>
          <w:rFonts w:eastAsia="MS Mincho"/>
          <w:noProof w:val="0"/>
        </w:rPr>
      </w:pPr>
      <m:oMathPara>
        <m:oMath>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ZF</m:t>
              </m:r>
            </m:sub>
          </m:sSub>
          <m:r>
            <m:rPr>
              <m:sty m:val="p"/>
            </m:rPr>
            <w:rPr>
              <w:rFonts w:ascii="Cambria Math" w:eastAsia="MS Mincho" w:hAnsi="Cambria Math"/>
              <w:noProof w:val="0"/>
            </w:rPr>
            <m:t>=</m:t>
          </m:r>
          <m:sSup>
            <m:sSupPr>
              <m:ctrlPr>
                <w:rPr>
                  <w:rFonts w:ascii="Cambria Math" w:eastAsia="MS Mincho" w:hAnsi="Cambria Math"/>
                  <w:noProof w:val="0"/>
                </w:rPr>
              </m:ctrlPr>
            </m:sSupPr>
            <m:e>
              <m:acc>
                <m:accPr>
                  <m:chr m:val="̃"/>
                  <m:ctrlPr>
                    <w:rPr>
                      <w:rFonts w:ascii="Cambria Math" w:eastAsia="MS Mincho" w:hAnsi="Cambria Math"/>
                      <w:noProof w:val="0"/>
                    </w:rPr>
                  </m:ctrlPr>
                </m:accPr>
                <m:e>
                  <m:r>
                    <w:rPr>
                      <w:rFonts w:ascii="Cambria Math" w:eastAsia="MS Mincho" w:hAnsi="Cambria Math"/>
                      <w:noProof w:val="0"/>
                    </w:rPr>
                    <m:t>H</m:t>
                  </m:r>
                </m:e>
              </m:acc>
            </m:e>
            <m:sup>
              <m:r>
                <m:rPr>
                  <m:sty m:val="p"/>
                </m:rPr>
                <w:rPr>
                  <w:rFonts w:ascii="Cambria Math" w:eastAsia="MS Mincho" w:hAnsi="Cambria Math"/>
                  <w:noProof w:val="0"/>
                </w:rPr>
                <m:t>-1</m:t>
              </m:r>
            </m:sup>
          </m:sSup>
        </m:oMath>
      </m:oMathPara>
    </w:p>
    <w:p w14:paraId="7876772E" w14:textId="77777777" w:rsidR="00560456" w:rsidRPr="00423210" w:rsidRDefault="00560456" w:rsidP="00560456">
      <w:pPr>
        <w:rPr>
          <w:rFonts w:eastAsia="MS Mincho"/>
        </w:rPr>
      </w:pPr>
    </w:p>
    <w:p w14:paraId="73C71053" w14:textId="77777777" w:rsidR="00560456" w:rsidRPr="00423210" w:rsidRDefault="00560456" w:rsidP="00560456">
      <w:pPr>
        <w:pStyle w:val="2"/>
        <w:rPr>
          <w:rFonts w:eastAsia="MS Mincho"/>
        </w:rPr>
      </w:pPr>
      <w:r w:rsidRPr="00423210">
        <w:rPr>
          <w:rFonts w:eastAsia="MS Mincho"/>
        </w:rPr>
        <w:t>E.8.3</w:t>
      </w:r>
      <w:r w:rsidRPr="00423210">
        <w:rPr>
          <w:rFonts w:eastAsia="MS Mincho"/>
        </w:rPr>
        <w:tab/>
        <w:t>Layer processing</w:t>
      </w:r>
    </w:p>
    <w:p w14:paraId="36CA40A8" w14:textId="77777777" w:rsidR="00560456" w:rsidRPr="00423210" w:rsidRDefault="00560456" w:rsidP="00560456">
      <w:pPr>
        <w:rPr>
          <w:rFonts w:eastAsia="MS Mincho"/>
        </w:rPr>
      </w:pPr>
      <w:r w:rsidRPr="00423210">
        <w:rPr>
          <w:rFonts w:eastAsia="MS Mincho"/>
        </w:rPr>
        <w:t>After performing the MIMO equalization as described in section E.8.2 each layer is processed using the existing procedure as defined in Annex E.</w:t>
      </w:r>
    </w:p>
    <w:p w14:paraId="081F344B" w14:textId="77777777" w:rsidR="00560456" w:rsidRPr="00423210" w:rsidRDefault="00560456" w:rsidP="00560456">
      <w:pPr>
        <w:rPr>
          <w:rFonts w:eastAsia="MS Mincho"/>
        </w:rPr>
      </w:pPr>
      <w:r w:rsidRPr="00423210">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w:t>
      </w:r>
    </w:p>
    <w:p w14:paraId="3025CAC2" w14:textId="77777777" w:rsidR="00560456" w:rsidRPr="00423210" w:rsidRDefault="00560456" w:rsidP="00560456">
      <w:pPr>
        <w:rPr>
          <w:rFonts w:eastAsia="MS Mincho"/>
        </w:rPr>
      </w:pPr>
      <w:r w:rsidRPr="00423210">
        <w:rPr>
          <w:rFonts w:eastAsia="MS Mincho"/>
          <w:i/>
        </w:rPr>
        <w:t>MS(</w:t>
      </w:r>
      <w:proofErr w:type="spellStart"/>
      <w:proofErr w:type="gramStart"/>
      <w:r w:rsidRPr="00423210">
        <w:rPr>
          <w:rFonts w:eastAsia="MS Mincho"/>
          <w:i/>
        </w:rPr>
        <w:t>f,t</w:t>
      </w:r>
      <w:proofErr w:type="spellEnd"/>
      <w:proofErr w:type="gramEnd"/>
      <w:r w:rsidRPr="00423210">
        <w:rPr>
          <w:rFonts w:eastAsia="MS Mincho"/>
          <w:i/>
        </w:rPr>
        <w:t>)</w:t>
      </w:r>
      <w:r w:rsidRPr="00423210">
        <w:rPr>
          <w:rFonts w:eastAsia="MS Mincho"/>
        </w:rPr>
        <w:t xml:space="preserve"> and </w:t>
      </w:r>
      <w:r w:rsidRPr="00423210">
        <w:rPr>
          <w:rFonts w:eastAsia="MS Mincho"/>
          <w:i/>
        </w:rPr>
        <w:t>NS(</w:t>
      </w:r>
      <w:proofErr w:type="spellStart"/>
      <w:r w:rsidRPr="00423210">
        <w:rPr>
          <w:rFonts w:eastAsia="MS Mincho"/>
          <w:i/>
        </w:rPr>
        <w:t>f,t</w:t>
      </w:r>
      <w:proofErr w:type="spellEnd"/>
      <w:r w:rsidRPr="00423210">
        <w:rPr>
          <w:rFonts w:eastAsia="MS Mincho"/>
          <w:i/>
        </w:rPr>
        <w:t>)</w:t>
      </w:r>
      <w:r w:rsidRPr="00423210">
        <w:rPr>
          <w:rFonts w:eastAsia="MS Mincho"/>
        </w:rPr>
        <w:t xml:space="preserve"> are processed with a LS estimator, to derive one equalizer coefficient per time slot and per allocated subcarrier. </w:t>
      </w:r>
      <w:r w:rsidRPr="00423210">
        <w:rPr>
          <w:rFonts w:eastAsia="MS Mincho"/>
          <w:i/>
        </w:rPr>
        <w:t>EC(f)</w:t>
      </w:r>
      <w:r w:rsidRPr="00423210">
        <w:rPr>
          <w:rFonts w:eastAsia="MS Mincho"/>
        </w:rPr>
        <w:t xml:space="preserve"> is defined for each layer as:</w:t>
      </w:r>
    </w:p>
    <w:p w14:paraId="34E04015" w14:textId="77777777" w:rsidR="00560456" w:rsidRPr="00423210" w:rsidRDefault="007A788D" w:rsidP="00560456">
      <w:pPr>
        <w:pStyle w:val="EQ"/>
        <w:rPr>
          <w:rFonts w:eastAsia="MS Mincho"/>
          <w:noProof w:val="0"/>
        </w:rPr>
      </w:pPr>
      <m:oMathPara>
        <m:oMath>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f>
            <m:fPr>
              <m:ctrlPr>
                <w:rPr>
                  <w:rFonts w:ascii="Cambria Math" w:eastAsia="MS Mincho" w:hAnsi="Cambria Math"/>
                  <w:noProof w:val="0"/>
                </w:rPr>
              </m:ctrlPr>
            </m:fPr>
            <m:num>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num>
            <m:den>
              <m:nary>
                <m:naryPr>
                  <m:chr m:val="∑"/>
                  <m:ctrlPr>
                    <w:rPr>
                      <w:rFonts w:ascii="Cambria Math" w:eastAsia="MS Mincho" w:hAnsi="Cambria Math"/>
                      <w:noProof w:val="0"/>
                    </w:rPr>
                  </m:ctrlPr>
                </m:naryPr>
                <m:sub>
                  <m:r>
                    <w:rPr>
                      <w:rFonts w:ascii="Cambria Math" w:eastAsia="MS Mincho" w:hAnsi="Cambria Math"/>
                      <w:noProof w:val="0"/>
                    </w:rPr>
                    <m:t>t</m:t>
                  </m:r>
                  <m:r>
                    <m:rPr>
                      <m:sty m:val="p"/>
                    </m:rPr>
                    <w:rPr>
                      <w:rFonts w:ascii="Cambria Math" w:eastAsia="MS Mincho" w:hAnsi="Cambria Math"/>
                      <w:noProof w:val="0"/>
                    </w:rPr>
                    <m:t>=0</m:t>
                  </m:r>
                </m:sub>
                <m:sup>
                  <m:r>
                    <m:rPr>
                      <m:sty m:val="p"/>
                    </m:rPr>
                    <w:rPr>
                      <w:rFonts w:ascii="Cambria Math" w:eastAsia="MS Mincho" w:hAnsi="Cambria Math"/>
                      <w:noProof w:val="0"/>
                    </w:rPr>
                    <m:t>13</m:t>
                  </m:r>
                </m:sup>
                <m:e>
                  <m:r>
                    <w:rPr>
                      <w:rFonts w:ascii="Cambria Math" w:eastAsia="MS Mincho" w:hAnsi="Cambria Math"/>
                      <w:noProof w:val="0"/>
                    </w:rPr>
                    <m:t>M</m:t>
                  </m:r>
                  <m:sSub>
                    <m:sSubPr>
                      <m:ctrlPr>
                        <w:rPr>
                          <w:rFonts w:ascii="Cambria Math" w:eastAsia="MS Mincho" w:hAnsi="Cambria Math"/>
                          <w:noProof w:val="0"/>
                        </w:rPr>
                      </m:ctrlPr>
                    </m:sSubPr>
                    <m:e>
                      <m:r>
                        <w:rPr>
                          <w:rFonts w:ascii="Cambria Math" w:eastAsia="MS Mincho" w:hAnsi="Cambria Math"/>
                          <w:noProof w:val="0"/>
                        </w:rPr>
                        <m:t>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sSup>
                    <m:sSupPr>
                      <m:ctrlPr>
                        <w:rPr>
                          <w:rFonts w:ascii="Cambria Math" w:eastAsia="MS Mincho" w:hAnsi="Cambria Math"/>
                          <w:noProof w:val="0"/>
                        </w:rPr>
                      </m:ctrlPr>
                    </m:sSupPr>
                    <m:e>
                      <m:r>
                        <m:rPr>
                          <m:sty m:val="p"/>
                        </m:rPr>
                        <w:rPr>
                          <w:rFonts w:ascii="Cambria Math" w:eastAsia="MS Mincho" w:hAnsi="Cambria Math"/>
                          <w:noProof w:val="0"/>
                        </w:rPr>
                        <m:t>)</m:t>
                      </m:r>
                    </m:e>
                    <m:sup>
                      <m:r>
                        <m:rPr>
                          <m:sty m:val="p"/>
                        </m:rPr>
                        <w:rPr>
                          <w:rFonts w:ascii="Cambria Math" w:eastAsia="MS Mincho" w:hAnsi="Cambria Math" w:cs="Cambria Math"/>
                          <w:noProof w:val="0"/>
                        </w:rPr>
                        <m:t>*</m:t>
                      </m:r>
                    </m:sup>
                  </m:sSup>
                  <m:sSub>
                    <m:sSubPr>
                      <m:ctrlPr>
                        <w:rPr>
                          <w:rFonts w:ascii="Cambria Math" w:eastAsia="MS Mincho" w:hAnsi="Cambria Math"/>
                          <w:noProof w:val="0"/>
                        </w:rPr>
                      </m:ctrlPr>
                    </m:sSubPr>
                    <m:e>
                      <m:r>
                        <w:rPr>
                          <w:rFonts w:ascii="Cambria Math" w:eastAsia="MS Mincho" w:hAnsi="Cambria Math"/>
                          <w:noProof w:val="0"/>
                        </w:rPr>
                        <m:t>NS</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r>
                    <w:rPr>
                      <w:rFonts w:ascii="Cambria Math" w:eastAsia="MS Mincho" w:hAnsi="Cambria Math"/>
                      <w:noProof w:val="0"/>
                    </w:rPr>
                    <m:t>t</m:t>
                  </m:r>
                  <m:r>
                    <m:rPr>
                      <m:sty m:val="p"/>
                    </m:rPr>
                    <w:rPr>
                      <w:rFonts w:ascii="Cambria Math" w:eastAsia="MS Mincho" w:hAnsi="Cambria Math"/>
                      <w:noProof w:val="0"/>
                    </w:rPr>
                    <m:t>)</m:t>
                  </m:r>
                </m:e>
              </m:nary>
            </m:den>
          </m:f>
        </m:oMath>
      </m:oMathPara>
    </w:p>
    <w:p w14:paraId="1A0723AC" w14:textId="77777777" w:rsidR="00560456" w:rsidRPr="00423210" w:rsidRDefault="00560456" w:rsidP="00560456">
      <w:pPr>
        <w:rPr>
          <w:rFonts w:eastAsia="MS Mincho"/>
        </w:rPr>
      </w:pPr>
      <w:r w:rsidRPr="00423210">
        <w:rPr>
          <w:rFonts w:eastAsia="MS Mincho"/>
        </w:rPr>
        <w:t xml:space="preserve">With * denoting complex conjugation. </w:t>
      </w:r>
      <w:r w:rsidRPr="00423210">
        <w:rPr>
          <w:rFonts w:eastAsia="MS Mincho"/>
          <w:i/>
        </w:rPr>
        <w:t>EC(f)</w:t>
      </w:r>
      <w:r w:rsidRPr="00423210">
        <w:rPr>
          <w:rFonts w:eastAsia="MS Mincho"/>
        </w:rPr>
        <w:t xml:space="preserve"> are used to equalize layer data symbols.</w:t>
      </w:r>
    </w:p>
    <w:p w14:paraId="1EF0403F" w14:textId="77777777" w:rsidR="00560456" w:rsidRPr="00423210" w:rsidRDefault="00560456" w:rsidP="00560456">
      <w:pPr>
        <w:rPr>
          <w:rFonts w:eastAsia="MS Mincho"/>
        </w:rPr>
      </w:pPr>
      <w:r w:rsidRPr="00423210">
        <w:rPr>
          <w:rFonts w:eastAsia="MS Mincho"/>
        </w:rPr>
        <w:lastRenderedPageBreak/>
        <w:t>EVM equalizer spectral flatness is derived from equalizer coefficients for each layer as follows:</w:t>
      </w:r>
    </w:p>
    <w:p w14:paraId="01DD84A9" w14:textId="63D2CBEC" w:rsidR="00560456" w:rsidRPr="00423210" w:rsidRDefault="007A788D" w:rsidP="00560456">
      <w:pPr>
        <w:pStyle w:val="EQ"/>
        <w:rPr>
          <w:rFonts w:eastAsia="MS Mincho"/>
          <w:noProof w:val="0"/>
        </w:rPr>
      </w:pPr>
      <m:oMath>
        <m:sSub>
          <m:sSubPr>
            <m:ctrlPr>
              <w:rPr>
                <w:rFonts w:ascii="Cambria Math" w:eastAsia="MS Mincho" w:hAnsi="Cambria Math"/>
                <w:noProof w:val="0"/>
              </w:rPr>
            </m:ctrlPr>
          </m:sSubPr>
          <m:e>
            <m:r>
              <w:rPr>
                <w:rFonts w:ascii="Cambria Math" w:eastAsia="MS Mincho" w:hAnsi="Cambria Math"/>
                <w:noProof w:val="0"/>
              </w:rPr>
              <m:t>c</m:t>
            </m:r>
          </m:e>
          <m:sub>
            <m:r>
              <w:rPr>
                <w:rFonts w:ascii="Cambria Math" w:eastAsia="MS Mincho" w:hAnsi="Cambria Math"/>
                <w:noProof w:val="0"/>
              </w:rPr>
              <m:t>ν</m:t>
            </m:r>
          </m:sub>
        </m:sSub>
        <m:r>
          <m:rPr>
            <m:sty m:val="p"/>
          </m:rPr>
          <w:rPr>
            <w:rFonts w:ascii="Cambria Math" w:eastAsia="MS Mincho" w:hAnsi="Cambria Math"/>
            <w:noProof w:val="0"/>
          </w:rPr>
          <m:t>=</m:t>
        </m:r>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EC</m:t>
                </m:r>
              </m:e>
              <m:sub>
                <m:r>
                  <w:rPr>
                    <w:rFonts w:ascii="Cambria Math" w:eastAsia="MS Mincho" w:hAnsi="Cambria Math"/>
                    <w:noProof w:val="0"/>
                  </w:rPr>
                  <m:t>ν</m:t>
                </m:r>
              </m:sub>
            </m:sSub>
            <m:r>
              <m:rPr>
                <m:sty m:val="p"/>
              </m:rPr>
              <w:rPr>
                <w:rFonts w:ascii="Cambria Math" w:eastAsia="MS Mincho" w:hAnsi="Cambria Math"/>
                <w:noProof w:val="0"/>
              </w:rPr>
              <m:t>(</m:t>
            </m:r>
            <m:r>
              <w:rPr>
                <w:rFonts w:ascii="Cambria Math" w:eastAsia="MS Mincho" w:hAnsi="Cambria Math"/>
                <w:noProof w:val="0"/>
              </w:rPr>
              <m:t>f</m:t>
            </m:r>
            <m:r>
              <m:rPr>
                <m:sty m:val="p"/>
              </m:rPr>
              <w:rPr>
                <w:rFonts w:ascii="Cambria Math" w:eastAsia="MS Mincho" w:hAnsi="Cambria Math"/>
                <w:noProof w:val="0"/>
              </w:rPr>
              <m:t>)</m:t>
            </m:r>
          </m:e>
        </m:d>
        <m:r>
          <m:rPr>
            <m:sty m:val="p"/>
          </m:rPr>
          <w:rPr>
            <w:rFonts w:ascii="Cambria Math" w:eastAsia="MS Mincho" w:hAnsi="Cambria Math"/>
            <w:noProof w:val="0"/>
          </w:rPr>
          <m:t xml:space="preserve"> </m:t>
        </m:r>
        <m:rad>
          <m:radPr>
            <m:degHide m:val="1"/>
            <m:ctrlPr>
              <w:rPr>
                <w:rFonts w:ascii="Cambria Math" w:eastAsia="MS Mincho" w:hAnsi="Cambria Math"/>
                <w:noProof w:val="0"/>
              </w:rPr>
            </m:ctrlPr>
          </m:radPr>
          <m:deg/>
          <m:e>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,0</m:t>
                        </m:r>
                      </m:sub>
                    </m:sSub>
                  </m:e>
                </m:d>
              </m:e>
              <m:sup>
                <m:r>
                  <m:rPr>
                    <m:sty m:val="p"/>
                  </m:rPr>
                  <w:rPr>
                    <w:rFonts w:ascii="Cambria Math" w:eastAsia="MS Mincho" w:hAnsi="Cambria Math"/>
                    <w:noProof w:val="0"/>
                  </w:rPr>
                  <m:t>2</m:t>
                </m:r>
              </m:sup>
            </m:sSup>
            <m:r>
              <m:rPr>
                <m:sty m:val="p"/>
              </m:rPr>
              <w:rPr>
                <w:rFonts w:ascii="Cambria Math" w:eastAsia="MS Mincho" w:hAnsi="Cambria Math"/>
                <w:noProof w:val="0"/>
              </w:rPr>
              <m:t>+</m:t>
            </m:r>
            <m:sSup>
              <m:sSupPr>
                <m:ctrlPr>
                  <w:rPr>
                    <w:rFonts w:ascii="Cambria Math" w:eastAsia="MS Mincho" w:hAnsi="Cambria Math"/>
                    <w:noProof w:val="0"/>
                  </w:rPr>
                </m:ctrlPr>
              </m:sSupPr>
              <m:e>
                <m:d>
                  <m:dPr>
                    <m:begChr m:val="|"/>
                    <m:endChr m:val="|"/>
                    <m:ctrlPr>
                      <w:rPr>
                        <w:rFonts w:ascii="Cambria Math" w:eastAsia="MS Mincho" w:hAnsi="Cambria Math"/>
                        <w:noProof w:val="0"/>
                      </w:rPr>
                    </m:ctrlPr>
                  </m:dPr>
                  <m:e>
                    <m:sSub>
                      <m:sSubPr>
                        <m:ctrlPr>
                          <w:rPr>
                            <w:rFonts w:ascii="Cambria Math" w:eastAsia="MS Mincho" w:hAnsi="Cambria Math"/>
                            <w:noProof w:val="0"/>
                          </w:rPr>
                        </m:ctrlPr>
                      </m:sSubPr>
                      <m:e>
                        <m:r>
                          <w:rPr>
                            <w:rFonts w:ascii="Cambria Math" w:eastAsia="MS Mincho" w:hAnsi="Cambria Math"/>
                            <w:noProof w:val="0"/>
                          </w:rPr>
                          <m:t>g</m:t>
                        </m:r>
                      </m:e>
                      <m:sub>
                        <m:r>
                          <w:rPr>
                            <w:rFonts w:ascii="Cambria Math" w:eastAsia="MS Mincho" w:hAnsi="Cambria Math"/>
                            <w:noProof w:val="0"/>
                          </w:rPr>
                          <m:t>ν</m:t>
                        </m:r>
                        <m:r>
                          <m:rPr>
                            <m:sty m:val="p"/>
                          </m:rPr>
                          <w:rPr>
                            <w:rFonts w:ascii="Cambria Math" w:eastAsia="MS Mincho" w:hAnsi="Cambria Math"/>
                            <w:noProof w:val="0"/>
                          </w:rPr>
                          <m:t>,1</m:t>
                        </m:r>
                      </m:sub>
                    </m:sSub>
                  </m:e>
                </m:d>
              </m:e>
              <m:sup>
                <m:r>
                  <m:rPr>
                    <m:sty m:val="p"/>
                  </m:rPr>
                  <w:rPr>
                    <w:rFonts w:ascii="Cambria Math" w:eastAsia="MS Mincho" w:hAnsi="Cambria Math"/>
                    <w:noProof w:val="0"/>
                  </w:rPr>
                  <m:t>2</m:t>
                </m:r>
              </m:sup>
            </m:sSup>
          </m:e>
        </m:rad>
      </m:oMath>
      <w:ins w:id="201" w:author="Huawei-Chunying Gu" w:date="2025-08-08T10:22:00Z">
        <w:r w:rsidR="00B82CA8">
          <w:rPr>
            <w:lang w:eastAsia="zh-TW"/>
          </w:rPr>
          <w:t xml:space="preserve">for 2-Layer UL MIMO, or </w:t>
        </w:r>
        <m:oMath>
          <m:sSub>
            <m:sSubPr>
              <m:ctrlPr>
                <w:rPr>
                  <w:rFonts w:ascii="Cambria Math" w:eastAsia="MS Mincho" w:hAnsi="Cambria Math"/>
                  <w:sz w:val="24"/>
                  <w:szCs w:val="24"/>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sz w:val="24"/>
                  <w:szCs w:val="24"/>
                </w:rPr>
              </m:ctrlPr>
            </m:dPr>
            <m:e>
              <m:sSub>
                <m:sSubPr>
                  <m:ctrlPr>
                    <w:rPr>
                      <w:rFonts w:ascii="Cambria Math" w:eastAsia="MS Mincho" w:hAnsi="Cambria Math"/>
                      <w:sz w:val="24"/>
                      <w:szCs w:val="24"/>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sz w:val="24"/>
                  <w:szCs w:val="24"/>
                </w:rPr>
              </m:ctrlPr>
            </m:radPr>
            <m:deg/>
            <m:e>
              <m:sSup>
                <m:sSupPr>
                  <m:ctrlPr>
                    <w:rPr>
                      <w:rFonts w:ascii="Cambria Math" w:eastAsia="MS Mincho" w:hAnsi="Cambria Math"/>
                      <w:sz w:val="24"/>
                      <w:szCs w:val="24"/>
                    </w:rPr>
                  </m:ctrlPr>
                </m:sSupPr>
                <m:e>
                  <m:d>
                    <m:dPr>
                      <m:begChr m:val="|"/>
                      <m:endChr m:val="|"/>
                      <m:ctrlPr>
                        <w:rPr>
                          <w:rFonts w:ascii="Cambria Math" w:eastAsia="MS Mincho" w:hAnsi="Cambria Math"/>
                          <w:sz w:val="24"/>
                          <w:szCs w:val="24"/>
                        </w:rPr>
                      </m:ctrlPr>
                    </m:dPr>
                    <m:e>
                      <m:sSub>
                        <m:sSubPr>
                          <m:ctrlPr>
                            <w:rPr>
                              <w:rFonts w:ascii="Cambria Math" w:eastAsia="MS Mincho" w:hAnsi="Cambria Math"/>
                              <w:sz w:val="24"/>
                              <w:szCs w:val="24"/>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sz w:val="24"/>
                      <w:szCs w:val="24"/>
                    </w:rPr>
                  </m:ctrlPr>
                </m:sSupPr>
                <m:e>
                  <m:d>
                    <m:dPr>
                      <m:begChr m:val="|"/>
                      <m:endChr m:val="|"/>
                      <m:ctrlPr>
                        <w:rPr>
                          <w:rFonts w:ascii="Cambria Math" w:eastAsia="MS Mincho" w:hAnsi="Cambria Math"/>
                          <w:sz w:val="24"/>
                          <w:szCs w:val="24"/>
                        </w:rPr>
                      </m:ctrlPr>
                    </m:dPr>
                    <m:e>
                      <m:sSub>
                        <m:sSubPr>
                          <m:ctrlPr>
                            <w:rPr>
                              <w:rFonts w:ascii="Cambria Math" w:eastAsia="MS Mincho" w:hAnsi="Cambria Math"/>
                              <w:sz w:val="24"/>
                              <w:szCs w:val="24"/>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r>
                <w:rPr>
                  <w:rFonts w:ascii="Cambria Math" w:eastAsia="MS Mincho" w:hAnsi="Cambria Math"/>
                </w:rPr>
                <m:t>+</m:t>
              </m:r>
              <m:sSup>
                <m:sSupPr>
                  <m:ctrlPr>
                    <w:rPr>
                      <w:rFonts w:ascii="Cambria Math" w:eastAsia="MS Mincho" w:hAnsi="Cambria Math"/>
                      <w:sz w:val="24"/>
                      <w:szCs w:val="24"/>
                    </w:rPr>
                  </m:ctrlPr>
                </m:sSupPr>
                <m:e>
                  <m:d>
                    <m:dPr>
                      <m:begChr m:val="|"/>
                      <m:endChr m:val="|"/>
                      <m:ctrlPr>
                        <w:rPr>
                          <w:rFonts w:ascii="Cambria Math" w:eastAsia="MS Mincho" w:hAnsi="Cambria Math"/>
                          <w:sz w:val="24"/>
                          <w:szCs w:val="24"/>
                        </w:rPr>
                      </m:ctrlPr>
                    </m:dPr>
                    <m:e>
                      <m:sSub>
                        <m:sSubPr>
                          <m:ctrlPr>
                            <w:rPr>
                              <w:rFonts w:ascii="Cambria Math" w:eastAsia="MS Mincho" w:hAnsi="Cambria Math"/>
                              <w:sz w:val="24"/>
                              <w:szCs w:val="24"/>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,2</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sz w:val="24"/>
                      <w:szCs w:val="24"/>
                    </w:rPr>
                  </m:ctrlPr>
                </m:sSupPr>
                <m:e>
                  <m:d>
                    <m:dPr>
                      <m:begChr m:val="|"/>
                      <m:endChr m:val="|"/>
                      <m:ctrlPr>
                        <w:rPr>
                          <w:rFonts w:ascii="Cambria Math" w:eastAsia="MS Mincho" w:hAnsi="Cambria Math"/>
                          <w:sz w:val="24"/>
                          <w:szCs w:val="24"/>
                        </w:rPr>
                      </m:ctrlPr>
                    </m:dPr>
                    <m:e>
                      <m:sSub>
                        <m:sSubPr>
                          <m:ctrlPr>
                            <w:rPr>
                              <w:rFonts w:ascii="Cambria Math" w:eastAsia="MS Mincho" w:hAnsi="Cambria Math"/>
                              <w:sz w:val="24"/>
                              <w:szCs w:val="24"/>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,3</m:t>
                          </m:r>
                        </m:sub>
                      </m:sSub>
                    </m:e>
                  </m:d>
                </m:e>
                <m:sup>
                  <m:r>
                    <m:rPr>
                      <m:sty m:val="p"/>
                    </m:rPr>
                    <w:rPr>
                      <w:rFonts w:ascii="Cambria Math" w:eastAsia="MS Mincho" w:hAnsi="Cambria Math"/>
                    </w:rPr>
                    <m:t>2</m:t>
                  </m:r>
                </m:sup>
              </m:sSup>
            </m:e>
          </m:rad>
        </m:oMath>
        <w:r w:rsidR="00B82CA8">
          <w:rPr>
            <w:lang w:eastAsia="zh-TW"/>
          </w:rPr>
          <w:t xml:space="preserve"> for 4-Layer UL MIMO</w:t>
        </w:r>
      </w:ins>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27B46F" w14:textId="77777777" w:rsidR="007A788D" w:rsidRDefault="007A788D">
      <w:r>
        <w:separator/>
      </w:r>
    </w:p>
  </w:endnote>
  <w:endnote w:type="continuationSeparator" w:id="0">
    <w:p w14:paraId="61619E09" w14:textId="77777777" w:rsidR="007A788D" w:rsidRDefault="007A7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Malgun Gothic"/>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7B9535" w14:textId="77777777" w:rsidR="00A01214" w:rsidRDefault="00A01214">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C16D1" w14:textId="77777777" w:rsidR="00A01214" w:rsidRDefault="00A01214">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F61B" w14:textId="77777777" w:rsidR="00A01214" w:rsidRDefault="00A0121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6FF3B" w14:textId="77777777" w:rsidR="007A788D" w:rsidRDefault="007A788D">
      <w:r>
        <w:separator/>
      </w:r>
    </w:p>
  </w:footnote>
  <w:footnote w:type="continuationSeparator" w:id="0">
    <w:p w14:paraId="4C04B6F1" w14:textId="77777777" w:rsidR="007A788D" w:rsidRDefault="007A7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01214" w:rsidRDefault="00A012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1ABE1" w14:textId="77777777" w:rsidR="00A01214" w:rsidRDefault="00A0121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2CFB35A5" wp14:editId="3C45BB6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EndPr/>
                          <w:sdtContent>
                            <w:p w14:paraId="36B091AE"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FB35A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LvmJN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Content>
                      <w:p w14:paraId="36B091AE"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5A325A2B" wp14:editId="58BA0CF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EndPr/>
                          <w:sdtContent>
                            <w:p w14:paraId="3999DBB3"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A325A2B" id="_x0000_s1027"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2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JX9xjY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Content>
                      <w:p w14:paraId="3999DBB3"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4384" behindDoc="0" locked="1" layoutInCell="1" allowOverlap="1" wp14:anchorId="74906EC4" wp14:editId="63F64BE3">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EndPr/>
                          <w:sdtContent>
                            <w:p w14:paraId="0E1D8D8B"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4906EC4"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dyjNQIAAGo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K7dyj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23113119"/>
                    </w:sdtPr>
                    <w:sdtContent>
                      <w:p w14:paraId="0E1D8D8B"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3CE51" w14:textId="77777777" w:rsidR="00A01214" w:rsidRDefault="00A01214">
    <w:pPr>
      <w:pStyle w:val="a4"/>
    </w:pPr>
    <w:r w:rsidRPr="002D3E8C">
      <w:rPr>
        <w:lang w:val="de-DE"/>
      </w:rPr>
      <mc:AlternateContent>
        <mc:Choice Requires="wps">
          <w:drawing>
            <wp:anchor distT="0" distB="0" distL="114300" distR="114300" simplePos="0" relativeHeight="251659264" behindDoc="0" locked="1" layoutInCell="1" allowOverlap="1" wp14:anchorId="7ACA38E0" wp14:editId="3AF4DB6B">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EndPr/>
                          <w:sdtContent>
                            <w:p w14:paraId="0BFE67E1"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A38E0"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YjlNQIAAGo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DwEYjlNQIAAGo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Content>
                      <w:p w14:paraId="0BFE67E1"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5E925D07" wp14:editId="3007C87C">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EndPr/>
                          <w:sdtContent>
                            <w:p w14:paraId="75A9219F"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E925D07"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nIE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dM5yBD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Content>
                      <w:p w14:paraId="75A9219F"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3360" behindDoc="0" locked="1" layoutInCell="1" allowOverlap="1" wp14:anchorId="35A308F3" wp14:editId="4A9B2C31">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EndPr/>
                          <w:sdtContent>
                            <w:p w14:paraId="4D0985AE" w14:textId="77777777" w:rsidR="00A01214" w:rsidRPr="00A11327" w:rsidRDefault="00A01214" w:rsidP="00A01214">
                              <w:pPr>
                                <w:pStyle w:val="af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5A308F3" id="_x0000_s103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UHENg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Ew1BxD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54410082"/>
                    </w:sdtPr>
                    <w:sdtContent>
                      <w:p w14:paraId="4D0985AE" w14:textId="77777777" w:rsidR="00A01214" w:rsidRPr="00A11327" w:rsidRDefault="00A01214" w:rsidP="00A01214">
                        <w:pPr>
                          <w:pStyle w:val="aff2"/>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01214" w:rsidRDefault="00A01214">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01214" w:rsidRDefault="00A01214">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01214" w:rsidRDefault="00A012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17"/>
  </w:num>
  <w:num w:numId="4">
    <w:abstractNumId w:val="7"/>
  </w:num>
  <w:num w:numId="5">
    <w:abstractNumId w:val="11"/>
  </w:num>
  <w:num w:numId="6">
    <w:abstractNumId w:val="12"/>
  </w:num>
  <w:num w:numId="7">
    <w:abstractNumId w:val="13"/>
  </w:num>
  <w:num w:numId="8">
    <w:abstractNumId w:val="14"/>
  </w:num>
  <w:num w:numId="9">
    <w:abstractNumId w:val="15"/>
  </w:num>
  <w:num w:numId="10">
    <w:abstractNumId w:val="6"/>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0"/>
  </w:num>
  <w:num w:numId="14">
    <w:abstractNumId w:val="9"/>
  </w:num>
  <w:num w:numId="15">
    <w:abstractNumId w:val="0"/>
  </w:num>
  <w:num w:numId="16">
    <w:abstractNumId w:val="16"/>
  </w:num>
  <w:num w:numId="17">
    <w:abstractNumId w:val="2"/>
  </w:num>
  <w:num w:numId="18">
    <w:abstractNumId w:val="4"/>
  </w:num>
  <w:num w:numId="19">
    <w:abstractNumId w:val="8"/>
  </w:num>
  <w:num w:numId="20">
    <w:abstractNumId w:val="10"/>
  </w:num>
  <w:num w:numId="21">
    <w:abstractNumId w:val="18"/>
  </w:num>
  <w:num w:numId="22">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4C28"/>
    <w:rsid w:val="00026372"/>
    <w:rsid w:val="00030681"/>
    <w:rsid w:val="000307B3"/>
    <w:rsid w:val="0003316E"/>
    <w:rsid w:val="00034834"/>
    <w:rsid w:val="00035C63"/>
    <w:rsid w:val="00036505"/>
    <w:rsid w:val="0004079B"/>
    <w:rsid w:val="00040CF9"/>
    <w:rsid w:val="0004397C"/>
    <w:rsid w:val="000454E1"/>
    <w:rsid w:val="00051401"/>
    <w:rsid w:val="00053C5E"/>
    <w:rsid w:val="00055B26"/>
    <w:rsid w:val="00065593"/>
    <w:rsid w:val="000665B1"/>
    <w:rsid w:val="00067609"/>
    <w:rsid w:val="00070E09"/>
    <w:rsid w:val="000738BF"/>
    <w:rsid w:val="00073F60"/>
    <w:rsid w:val="0007692B"/>
    <w:rsid w:val="000778D8"/>
    <w:rsid w:val="000873EA"/>
    <w:rsid w:val="00095C3F"/>
    <w:rsid w:val="000A29B0"/>
    <w:rsid w:val="000A3545"/>
    <w:rsid w:val="000A6394"/>
    <w:rsid w:val="000A67C5"/>
    <w:rsid w:val="000A7D99"/>
    <w:rsid w:val="000B16B6"/>
    <w:rsid w:val="000B237B"/>
    <w:rsid w:val="000B3318"/>
    <w:rsid w:val="000B7FED"/>
    <w:rsid w:val="000C038A"/>
    <w:rsid w:val="000C24C7"/>
    <w:rsid w:val="000C6598"/>
    <w:rsid w:val="000D0CEC"/>
    <w:rsid w:val="000D2E5F"/>
    <w:rsid w:val="000D44B3"/>
    <w:rsid w:val="000D576A"/>
    <w:rsid w:val="000D637E"/>
    <w:rsid w:val="000E2DC7"/>
    <w:rsid w:val="000E7900"/>
    <w:rsid w:val="000F2477"/>
    <w:rsid w:val="000F27A8"/>
    <w:rsid w:val="000F6988"/>
    <w:rsid w:val="000F7552"/>
    <w:rsid w:val="00100EB8"/>
    <w:rsid w:val="001025CF"/>
    <w:rsid w:val="00103445"/>
    <w:rsid w:val="0011049C"/>
    <w:rsid w:val="00110B87"/>
    <w:rsid w:val="001134E6"/>
    <w:rsid w:val="001163FB"/>
    <w:rsid w:val="00120286"/>
    <w:rsid w:val="001212D3"/>
    <w:rsid w:val="00121B4A"/>
    <w:rsid w:val="00122FD0"/>
    <w:rsid w:val="00127080"/>
    <w:rsid w:val="00140EBB"/>
    <w:rsid w:val="00144A6B"/>
    <w:rsid w:val="001453FB"/>
    <w:rsid w:val="00145D43"/>
    <w:rsid w:val="00146481"/>
    <w:rsid w:val="00152DF9"/>
    <w:rsid w:val="00161C3D"/>
    <w:rsid w:val="00162DC4"/>
    <w:rsid w:val="00164712"/>
    <w:rsid w:val="0017230B"/>
    <w:rsid w:val="00173FA2"/>
    <w:rsid w:val="00176DE5"/>
    <w:rsid w:val="001809D0"/>
    <w:rsid w:val="00185B5C"/>
    <w:rsid w:val="00187753"/>
    <w:rsid w:val="00190529"/>
    <w:rsid w:val="00192C46"/>
    <w:rsid w:val="0019400A"/>
    <w:rsid w:val="0019514C"/>
    <w:rsid w:val="001A06C3"/>
    <w:rsid w:val="001A08B3"/>
    <w:rsid w:val="001A1644"/>
    <w:rsid w:val="001A2B09"/>
    <w:rsid w:val="001A35DE"/>
    <w:rsid w:val="001A6C22"/>
    <w:rsid w:val="001A7A83"/>
    <w:rsid w:val="001A7B60"/>
    <w:rsid w:val="001B200C"/>
    <w:rsid w:val="001B4A6B"/>
    <w:rsid w:val="001B52F0"/>
    <w:rsid w:val="001B5323"/>
    <w:rsid w:val="001B7A65"/>
    <w:rsid w:val="001D1CF6"/>
    <w:rsid w:val="001D2C5F"/>
    <w:rsid w:val="001D5F6A"/>
    <w:rsid w:val="001D6B5C"/>
    <w:rsid w:val="001D70A2"/>
    <w:rsid w:val="001E1D39"/>
    <w:rsid w:val="001E1EBC"/>
    <w:rsid w:val="001E41F3"/>
    <w:rsid w:val="001E5C1A"/>
    <w:rsid w:val="001F00AF"/>
    <w:rsid w:val="001F19DC"/>
    <w:rsid w:val="001F21D5"/>
    <w:rsid w:val="001F2862"/>
    <w:rsid w:val="001F2FD9"/>
    <w:rsid w:val="001F526C"/>
    <w:rsid w:val="001F68D7"/>
    <w:rsid w:val="001F7CFD"/>
    <w:rsid w:val="00201A73"/>
    <w:rsid w:val="002039E7"/>
    <w:rsid w:val="00212A25"/>
    <w:rsid w:val="00213755"/>
    <w:rsid w:val="00213E5B"/>
    <w:rsid w:val="002145A0"/>
    <w:rsid w:val="00214EC3"/>
    <w:rsid w:val="002155DC"/>
    <w:rsid w:val="00215B15"/>
    <w:rsid w:val="002207F1"/>
    <w:rsid w:val="00224376"/>
    <w:rsid w:val="00224D5C"/>
    <w:rsid w:val="00226835"/>
    <w:rsid w:val="0023197E"/>
    <w:rsid w:val="00232D4A"/>
    <w:rsid w:val="00235261"/>
    <w:rsid w:val="00236421"/>
    <w:rsid w:val="0024350D"/>
    <w:rsid w:val="0025140C"/>
    <w:rsid w:val="00251412"/>
    <w:rsid w:val="002517F6"/>
    <w:rsid w:val="002529E1"/>
    <w:rsid w:val="00254204"/>
    <w:rsid w:val="0026004D"/>
    <w:rsid w:val="0026150D"/>
    <w:rsid w:val="00263141"/>
    <w:rsid w:val="002640DD"/>
    <w:rsid w:val="00270AD1"/>
    <w:rsid w:val="00273169"/>
    <w:rsid w:val="00275D12"/>
    <w:rsid w:val="00284FEB"/>
    <w:rsid w:val="002860C4"/>
    <w:rsid w:val="00292D7F"/>
    <w:rsid w:val="00297B66"/>
    <w:rsid w:val="002A13AD"/>
    <w:rsid w:val="002A7BCB"/>
    <w:rsid w:val="002B024C"/>
    <w:rsid w:val="002B0EEB"/>
    <w:rsid w:val="002B467C"/>
    <w:rsid w:val="002B5741"/>
    <w:rsid w:val="002B5E78"/>
    <w:rsid w:val="002C13E8"/>
    <w:rsid w:val="002C7458"/>
    <w:rsid w:val="002D1706"/>
    <w:rsid w:val="002D4C40"/>
    <w:rsid w:val="002D69D1"/>
    <w:rsid w:val="002D6F92"/>
    <w:rsid w:val="002E2144"/>
    <w:rsid w:val="002E472E"/>
    <w:rsid w:val="002F0A24"/>
    <w:rsid w:val="002F4D90"/>
    <w:rsid w:val="00301253"/>
    <w:rsid w:val="00302D94"/>
    <w:rsid w:val="00304CDB"/>
    <w:rsid w:val="00305409"/>
    <w:rsid w:val="00312A84"/>
    <w:rsid w:val="00313352"/>
    <w:rsid w:val="00313DF7"/>
    <w:rsid w:val="003147BC"/>
    <w:rsid w:val="00320AFE"/>
    <w:rsid w:val="00322F01"/>
    <w:rsid w:val="00325933"/>
    <w:rsid w:val="003276EA"/>
    <w:rsid w:val="003304B1"/>
    <w:rsid w:val="00332760"/>
    <w:rsid w:val="00332C04"/>
    <w:rsid w:val="00334416"/>
    <w:rsid w:val="00335B44"/>
    <w:rsid w:val="00336BEE"/>
    <w:rsid w:val="003609EF"/>
    <w:rsid w:val="003619B1"/>
    <w:rsid w:val="0036231A"/>
    <w:rsid w:val="0036738C"/>
    <w:rsid w:val="00372602"/>
    <w:rsid w:val="0037402C"/>
    <w:rsid w:val="00374DD4"/>
    <w:rsid w:val="00387CB1"/>
    <w:rsid w:val="003A0BE7"/>
    <w:rsid w:val="003A7754"/>
    <w:rsid w:val="003B083D"/>
    <w:rsid w:val="003B3C55"/>
    <w:rsid w:val="003C40D1"/>
    <w:rsid w:val="003D0B53"/>
    <w:rsid w:val="003D3153"/>
    <w:rsid w:val="003D446A"/>
    <w:rsid w:val="003D45D5"/>
    <w:rsid w:val="003D524F"/>
    <w:rsid w:val="003D6739"/>
    <w:rsid w:val="003E1A36"/>
    <w:rsid w:val="003E2FA8"/>
    <w:rsid w:val="003E3F34"/>
    <w:rsid w:val="003E484F"/>
    <w:rsid w:val="003E5F9F"/>
    <w:rsid w:val="003E6991"/>
    <w:rsid w:val="003F2921"/>
    <w:rsid w:val="003F4F5A"/>
    <w:rsid w:val="003F72B2"/>
    <w:rsid w:val="003F7D2D"/>
    <w:rsid w:val="00403A99"/>
    <w:rsid w:val="00404432"/>
    <w:rsid w:val="00410371"/>
    <w:rsid w:val="00412A89"/>
    <w:rsid w:val="00412DC0"/>
    <w:rsid w:val="00413FCE"/>
    <w:rsid w:val="00417CCA"/>
    <w:rsid w:val="00420E41"/>
    <w:rsid w:val="004230A2"/>
    <w:rsid w:val="004242F1"/>
    <w:rsid w:val="004275CD"/>
    <w:rsid w:val="00430768"/>
    <w:rsid w:val="00432B3D"/>
    <w:rsid w:val="00437F9D"/>
    <w:rsid w:val="00442CAB"/>
    <w:rsid w:val="0045354E"/>
    <w:rsid w:val="004547EE"/>
    <w:rsid w:val="00456AB1"/>
    <w:rsid w:val="00463DDA"/>
    <w:rsid w:val="00471F51"/>
    <w:rsid w:val="004753BB"/>
    <w:rsid w:val="004874A8"/>
    <w:rsid w:val="004901B6"/>
    <w:rsid w:val="004929E7"/>
    <w:rsid w:val="00493716"/>
    <w:rsid w:val="00497E0A"/>
    <w:rsid w:val="004A1CCE"/>
    <w:rsid w:val="004B068E"/>
    <w:rsid w:val="004B50A2"/>
    <w:rsid w:val="004B5294"/>
    <w:rsid w:val="004B5980"/>
    <w:rsid w:val="004B5FC0"/>
    <w:rsid w:val="004B75B7"/>
    <w:rsid w:val="004C2F4B"/>
    <w:rsid w:val="004C66EF"/>
    <w:rsid w:val="004D31ED"/>
    <w:rsid w:val="004D7D63"/>
    <w:rsid w:val="004E0887"/>
    <w:rsid w:val="004E438C"/>
    <w:rsid w:val="004E4AB8"/>
    <w:rsid w:val="004E4FCB"/>
    <w:rsid w:val="004F6A20"/>
    <w:rsid w:val="00500171"/>
    <w:rsid w:val="00500B5C"/>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36CDD"/>
    <w:rsid w:val="005441DE"/>
    <w:rsid w:val="00544613"/>
    <w:rsid w:val="00547111"/>
    <w:rsid w:val="005545CB"/>
    <w:rsid w:val="00554B6B"/>
    <w:rsid w:val="005563F1"/>
    <w:rsid w:val="00560456"/>
    <w:rsid w:val="00563A9D"/>
    <w:rsid w:val="005649D3"/>
    <w:rsid w:val="00565D54"/>
    <w:rsid w:val="00574FCC"/>
    <w:rsid w:val="00581C45"/>
    <w:rsid w:val="00582967"/>
    <w:rsid w:val="00584E90"/>
    <w:rsid w:val="00586CE0"/>
    <w:rsid w:val="005906E3"/>
    <w:rsid w:val="00590720"/>
    <w:rsid w:val="005916AE"/>
    <w:rsid w:val="00592D74"/>
    <w:rsid w:val="005A4E0A"/>
    <w:rsid w:val="005A5AEC"/>
    <w:rsid w:val="005A709F"/>
    <w:rsid w:val="005A781C"/>
    <w:rsid w:val="005B19E0"/>
    <w:rsid w:val="005B45DF"/>
    <w:rsid w:val="005B4EF2"/>
    <w:rsid w:val="005B5E0F"/>
    <w:rsid w:val="005C5F53"/>
    <w:rsid w:val="005D169C"/>
    <w:rsid w:val="005D3D2D"/>
    <w:rsid w:val="005D52D5"/>
    <w:rsid w:val="005E2C44"/>
    <w:rsid w:val="005E3246"/>
    <w:rsid w:val="005E33E2"/>
    <w:rsid w:val="005E537E"/>
    <w:rsid w:val="005F27EE"/>
    <w:rsid w:val="005F66BB"/>
    <w:rsid w:val="00606911"/>
    <w:rsid w:val="00612AC3"/>
    <w:rsid w:val="00615F47"/>
    <w:rsid w:val="00616B58"/>
    <w:rsid w:val="00621188"/>
    <w:rsid w:val="00621505"/>
    <w:rsid w:val="00621E62"/>
    <w:rsid w:val="00622B3D"/>
    <w:rsid w:val="006257ED"/>
    <w:rsid w:val="006378BB"/>
    <w:rsid w:val="00647126"/>
    <w:rsid w:val="00647410"/>
    <w:rsid w:val="00647FC9"/>
    <w:rsid w:val="00650649"/>
    <w:rsid w:val="00651087"/>
    <w:rsid w:val="0065241E"/>
    <w:rsid w:val="00653DE4"/>
    <w:rsid w:val="00655585"/>
    <w:rsid w:val="0065709B"/>
    <w:rsid w:val="00661C8C"/>
    <w:rsid w:val="00665C47"/>
    <w:rsid w:val="00666077"/>
    <w:rsid w:val="00667E0F"/>
    <w:rsid w:val="006803F2"/>
    <w:rsid w:val="00683DD9"/>
    <w:rsid w:val="006866F2"/>
    <w:rsid w:val="0069142E"/>
    <w:rsid w:val="00693C3D"/>
    <w:rsid w:val="00694EB7"/>
    <w:rsid w:val="00695546"/>
    <w:rsid w:val="00695808"/>
    <w:rsid w:val="00695AFE"/>
    <w:rsid w:val="00695FC3"/>
    <w:rsid w:val="006A1E88"/>
    <w:rsid w:val="006A5CBF"/>
    <w:rsid w:val="006A6D1B"/>
    <w:rsid w:val="006B11AA"/>
    <w:rsid w:val="006B15CF"/>
    <w:rsid w:val="006B2ACD"/>
    <w:rsid w:val="006B46FB"/>
    <w:rsid w:val="006B50B3"/>
    <w:rsid w:val="006B575A"/>
    <w:rsid w:val="006C078B"/>
    <w:rsid w:val="006C2F2B"/>
    <w:rsid w:val="006C5E50"/>
    <w:rsid w:val="006C7069"/>
    <w:rsid w:val="006E21FB"/>
    <w:rsid w:val="006E2693"/>
    <w:rsid w:val="006E38F4"/>
    <w:rsid w:val="006F0C2A"/>
    <w:rsid w:val="00710F69"/>
    <w:rsid w:val="00711DFE"/>
    <w:rsid w:val="00714111"/>
    <w:rsid w:val="00714724"/>
    <w:rsid w:val="00716B39"/>
    <w:rsid w:val="00716C5E"/>
    <w:rsid w:val="00717977"/>
    <w:rsid w:val="00717B12"/>
    <w:rsid w:val="007201C6"/>
    <w:rsid w:val="00724C60"/>
    <w:rsid w:val="00724F62"/>
    <w:rsid w:val="00727CD6"/>
    <w:rsid w:val="00727F51"/>
    <w:rsid w:val="00730EAA"/>
    <w:rsid w:val="00733225"/>
    <w:rsid w:val="00733BB6"/>
    <w:rsid w:val="00733E3D"/>
    <w:rsid w:val="00733E62"/>
    <w:rsid w:val="00736F9E"/>
    <w:rsid w:val="007403F4"/>
    <w:rsid w:val="00740FDB"/>
    <w:rsid w:val="00747CD7"/>
    <w:rsid w:val="00751031"/>
    <w:rsid w:val="00762CC0"/>
    <w:rsid w:val="00767740"/>
    <w:rsid w:val="00776D52"/>
    <w:rsid w:val="0078220B"/>
    <w:rsid w:val="00782C06"/>
    <w:rsid w:val="00783478"/>
    <w:rsid w:val="007839CF"/>
    <w:rsid w:val="007850F7"/>
    <w:rsid w:val="00787DAB"/>
    <w:rsid w:val="00792342"/>
    <w:rsid w:val="0079325D"/>
    <w:rsid w:val="007933CB"/>
    <w:rsid w:val="007977A8"/>
    <w:rsid w:val="00797848"/>
    <w:rsid w:val="007A1C7A"/>
    <w:rsid w:val="007A412E"/>
    <w:rsid w:val="007A4F55"/>
    <w:rsid w:val="007A4FF2"/>
    <w:rsid w:val="007A5080"/>
    <w:rsid w:val="007A7351"/>
    <w:rsid w:val="007A788D"/>
    <w:rsid w:val="007A79A3"/>
    <w:rsid w:val="007B2999"/>
    <w:rsid w:val="007B512A"/>
    <w:rsid w:val="007B71C8"/>
    <w:rsid w:val="007B77DC"/>
    <w:rsid w:val="007C11E2"/>
    <w:rsid w:val="007C2097"/>
    <w:rsid w:val="007D1D74"/>
    <w:rsid w:val="007D2B0B"/>
    <w:rsid w:val="007D5C4E"/>
    <w:rsid w:val="007D6A07"/>
    <w:rsid w:val="007E20FD"/>
    <w:rsid w:val="007E23B2"/>
    <w:rsid w:val="007E5C52"/>
    <w:rsid w:val="007E7C33"/>
    <w:rsid w:val="007F2363"/>
    <w:rsid w:val="007F4A01"/>
    <w:rsid w:val="007F7259"/>
    <w:rsid w:val="008012E6"/>
    <w:rsid w:val="00802704"/>
    <w:rsid w:val="008040A8"/>
    <w:rsid w:val="008041C2"/>
    <w:rsid w:val="00810109"/>
    <w:rsid w:val="008124D7"/>
    <w:rsid w:val="008144C2"/>
    <w:rsid w:val="0081635A"/>
    <w:rsid w:val="00817896"/>
    <w:rsid w:val="008244BF"/>
    <w:rsid w:val="008279FA"/>
    <w:rsid w:val="00827B57"/>
    <w:rsid w:val="00827DFF"/>
    <w:rsid w:val="008307FE"/>
    <w:rsid w:val="00831B81"/>
    <w:rsid w:val="00833788"/>
    <w:rsid w:val="00836AD7"/>
    <w:rsid w:val="00836BE8"/>
    <w:rsid w:val="00837190"/>
    <w:rsid w:val="00837B2A"/>
    <w:rsid w:val="008423AA"/>
    <w:rsid w:val="008429A7"/>
    <w:rsid w:val="00844B43"/>
    <w:rsid w:val="0085178E"/>
    <w:rsid w:val="0085233C"/>
    <w:rsid w:val="0085492D"/>
    <w:rsid w:val="00855078"/>
    <w:rsid w:val="008566C7"/>
    <w:rsid w:val="0085786C"/>
    <w:rsid w:val="008606D7"/>
    <w:rsid w:val="008626E7"/>
    <w:rsid w:val="00863558"/>
    <w:rsid w:val="00863A6D"/>
    <w:rsid w:val="00865998"/>
    <w:rsid w:val="00867F1E"/>
    <w:rsid w:val="00870EE7"/>
    <w:rsid w:val="00872860"/>
    <w:rsid w:val="00882849"/>
    <w:rsid w:val="008830E3"/>
    <w:rsid w:val="008840A5"/>
    <w:rsid w:val="00885439"/>
    <w:rsid w:val="008863B9"/>
    <w:rsid w:val="00886D86"/>
    <w:rsid w:val="00890A6A"/>
    <w:rsid w:val="00894B20"/>
    <w:rsid w:val="00895735"/>
    <w:rsid w:val="008A2073"/>
    <w:rsid w:val="008A45A6"/>
    <w:rsid w:val="008A640B"/>
    <w:rsid w:val="008B3CA3"/>
    <w:rsid w:val="008B4D04"/>
    <w:rsid w:val="008C11C4"/>
    <w:rsid w:val="008C2173"/>
    <w:rsid w:val="008C79D0"/>
    <w:rsid w:val="008C7EDC"/>
    <w:rsid w:val="008C7F0C"/>
    <w:rsid w:val="008D0E96"/>
    <w:rsid w:val="008D3CCC"/>
    <w:rsid w:val="008D45E0"/>
    <w:rsid w:val="008D6D51"/>
    <w:rsid w:val="008E4D01"/>
    <w:rsid w:val="008E654A"/>
    <w:rsid w:val="008F3789"/>
    <w:rsid w:val="008F4774"/>
    <w:rsid w:val="008F686C"/>
    <w:rsid w:val="009050D4"/>
    <w:rsid w:val="00913EC2"/>
    <w:rsid w:val="009148DE"/>
    <w:rsid w:val="00916673"/>
    <w:rsid w:val="00920344"/>
    <w:rsid w:val="00920A99"/>
    <w:rsid w:val="009238CE"/>
    <w:rsid w:val="009238F7"/>
    <w:rsid w:val="00930755"/>
    <w:rsid w:val="00932AF2"/>
    <w:rsid w:val="00933ED4"/>
    <w:rsid w:val="009342E2"/>
    <w:rsid w:val="00936C98"/>
    <w:rsid w:val="00940D06"/>
    <w:rsid w:val="00940DC1"/>
    <w:rsid w:val="00941E30"/>
    <w:rsid w:val="00942999"/>
    <w:rsid w:val="009445AE"/>
    <w:rsid w:val="00944BCB"/>
    <w:rsid w:val="00944CD7"/>
    <w:rsid w:val="009507C5"/>
    <w:rsid w:val="009531B0"/>
    <w:rsid w:val="00962172"/>
    <w:rsid w:val="00962A4E"/>
    <w:rsid w:val="009635BB"/>
    <w:rsid w:val="009674F2"/>
    <w:rsid w:val="0096767C"/>
    <w:rsid w:val="00970F13"/>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2EC"/>
    <w:rsid w:val="009B06F6"/>
    <w:rsid w:val="009B16D2"/>
    <w:rsid w:val="009B2BC1"/>
    <w:rsid w:val="009B545E"/>
    <w:rsid w:val="009B7D12"/>
    <w:rsid w:val="009B7F50"/>
    <w:rsid w:val="009C2726"/>
    <w:rsid w:val="009D388A"/>
    <w:rsid w:val="009D3B83"/>
    <w:rsid w:val="009D4152"/>
    <w:rsid w:val="009D5FE9"/>
    <w:rsid w:val="009D69CD"/>
    <w:rsid w:val="009E3297"/>
    <w:rsid w:val="009E4166"/>
    <w:rsid w:val="009E6831"/>
    <w:rsid w:val="009F05ED"/>
    <w:rsid w:val="009F0608"/>
    <w:rsid w:val="009F215F"/>
    <w:rsid w:val="009F734F"/>
    <w:rsid w:val="00A01214"/>
    <w:rsid w:val="00A013E5"/>
    <w:rsid w:val="00A01FF3"/>
    <w:rsid w:val="00A11913"/>
    <w:rsid w:val="00A223B4"/>
    <w:rsid w:val="00A246B6"/>
    <w:rsid w:val="00A322B0"/>
    <w:rsid w:val="00A33929"/>
    <w:rsid w:val="00A40A6D"/>
    <w:rsid w:val="00A43695"/>
    <w:rsid w:val="00A46479"/>
    <w:rsid w:val="00A47E70"/>
    <w:rsid w:val="00A50CF0"/>
    <w:rsid w:val="00A53361"/>
    <w:rsid w:val="00A55523"/>
    <w:rsid w:val="00A60888"/>
    <w:rsid w:val="00A6269B"/>
    <w:rsid w:val="00A6507C"/>
    <w:rsid w:val="00A7464B"/>
    <w:rsid w:val="00A7671C"/>
    <w:rsid w:val="00A83BBA"/>
    <w:rsid w:val="00A85941"/>
    <w:rsid w:val="00A9244B"/>
    <w:rsid w:val="00A93021"/>
    <w:rsid w:val="00A930EC"/>
    <w:rsid w:val="00A966AE"/>
    <w:rsid w:val="00AA1DD6"/>
    <w:rsid w:val="00AA2CBC"/>
    <w:rsid w:val="00AA6187"/>
    <w:rsid w:val="00AA62EC"/>
    <w:rsid w:val="00AB72AE"/>
    <w:rsid w:val="00AC21FD"/>
    <w:rsid w:val="00AC336E"/>
    <w:rsid w:val="00AC5820"/>
    <w:rsid w:val="00AC74CB"/>
    <w:rsid w:val="00AC7B6C"/>
    <w:rsid w:val="00AD1CD8"/>
    <w:rsid w:val="00AD7A00"/>
    <w:rsid w:val="00AE0700"/>
    <w:rsid w:val="00AE429C"/>
    <w:rsid w:val="00AE5162"/>
    <w:rsid w:val="00AF027A"/>
    <w:rsid w:val="00AF2999"/>
    <w:rsid w:val="00AF65D7"/>
    <w:rsid w:val="00B06C8F"/>
    <w:rsid w:val="00B164BA"/>
    <w:rsid w:val="00B17FC7"/>
    <w:rsid w:val="00B258BB"/>
    <w:rsid w:val="00B31411"/>
    <w:rsid w:val="00B31DAD"/>
    <w:rsid w:val="00B32F3F"/>
    <w:rsid w:val="00B42B1A"/>
    <w:rsid w:val="00B46BAC"/>
    <w:rsid w:val="00B50C08"/>
    <w:rsid w:val="00B524A5"/>
    <w:rsid w:val="00B55E30"/>
    <w:rsid w:val="00B571AA"/>
    <w:rsid w:val="00B571DF"/>
    <w:rsid w:val="00B652BD"/>
    <w:rsid w:val="00B67B97"/>
    <w:rsid w:val="00B711D7"/>
    <w:rsid w:val="00B7597C"/>
    <w:rsid w:val="00B76776"/>
    <w:rsid w:val="00B7728E"/>
    <w:rsid w:val="00B82CA8"/>
    <w:rsid w:val="00B85053"/>
    <w:rsid w:val="00B93809"/>
    <w:rsid w:val="00B94199"/>
    <w:rsid w:val="00B968C8"/>
    <w:rsid w:val="00BA038B"/>
    <w:rsid w:val="00BA3EC5"/>
    <w:rsid w:val="00BA463C"/>
    <w:rsid w:val="00BA51D9"/>
    <w:rsid w:val="00BA6ECB"/>
    <w:rsid w:val="00BA7927"/>
    <w:rsid w:val="00BB07A0"/>
    <w:rsid w:val="00BB2416"/>
    <w:rsid w:val="00BB46BF"/>
    <w:rsid w:val="00BB50D1"/>
    <w:rsid w:val="00BB5DFC"/>
    <w:rsid w:val="00BB70C7"/>
    <w:rsid w:val="00BC0F9D"/>
    <w:rsid w:val="00BC134E"/>
    <w:rsid w:val="00BC3E67"/>
    <w:rsid w:val="00BC50DF"/>
    <w:rsid w:val="00BD279D"/>
    <w:rsid w:val="00BD5717"/>
    <w:rsid w:val="00BD6BB8"/>
    <w:rsid w:val="00BE4F98"/>
    <w:rsid w:val="00BF46BF"/>
    <w:rsid w:val="00BF7FDC"/>
    <w:rsid w:val="00C01F38"/>
    <w:rsid w:val="00C0392C"/>
    <w:rsid w:val="00C10A73"/>
    <w:rsid w:val="00C1217E"/>
    <w:rsid w:val="00C141FA"/>
    <w:rsid w:val="00C22B37"/>
    <w:rsid w:val="00C23BAA"/>
    <w:rsid w:val="00C24AD5"/>
    <w:rsid w:val="00C25B33"/>
    <w:rsid w:val="00C308A2"/>
    <w:rsid w:val="00C30C11"/>
    <w:rsid w:val="00C336DA"/>
    <w:rsid w:val="00C35765"/>
    <w:rsid w:val="00C36909"/>
    <w:rsid w:val="00C369B0"/>
    <w:rsid w:val="00C37541"/>
    <w:rsid w:val="00C40AF6"/>
    <w:rsid w:val="00C41E70"/>
    <w:rsid w:val="00C47596"/>
    <w:rsid w:val="00C50157"/>
    <w:rsid w:val="00C64228"/>
    <w:rsid w:val="00C64553"/>
    <w:rsid w:val="00C66430"/>
    <w:rsid w:val="00C66BA2"/>
    <w:rsid w:val="00C7375B"/>
    <w:rsid w:val="00C80481"/>
    <w:rsid w:val="00C82DD0"/>
    <w:rsid w:val="00C870F6"/>
    <w:rsid w:val="00C907F7"/>
    <w:rsid w:val="00C95985"/>
    <w:rsid w:val="00C96AEA"/>
    <w:rsid w:val="00CA7A70"/>
    <w:rsid w:val="00CA7F33"/>
    <w:rsid w:val="00CB0B4F"/>
    <w:rsid w:val="00CB77A2"/>
    <w:rsid w:val="00CC27F9"/>
    <w:rsid w:val="00CC4E55"/>
    <w:rsid w:val="00CC5026"/>
    <w:rsid w:val="00CC64BE"/>
    <w:rsid w:val="00CC68D0"/>
    <w:rsid w:val="00CC7063"/>
    <w:rsid w:val="00CD5445"/>
    <w:rsid w:val="00CD57B7"/>
    <w:rsid w:val="00CD65E2"/>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58AD"/>
    <w:rsid w:val="00D15F7D"/>
    <w:rsid w:val="00D1684F"/>
    <w:rsid w:val="00D2053E"/>
    <w:rsid w:val="00D22F6F"/>
    <w:rsid w:val="00D2302C"/>
    <w:rsid w:val="00D24991"/>
    <w:rsid w:val="00D24EF0"/>
    <w:rsid w:val="00D259D7"/>
    <w:rsid w:val="00D27C3A"/>
    <w:rsid w:val="00D34029"/>
    <w:rsid w:val="00D3544F"/>
    <w:rsid w:val="00D36500"/>
    <w:rsid w:val="00D43DEB"/>
    <w:rsid w:val="00D43E32"/>
    <w:rsid w:val="00D44C77"/>
    <w:rsid w:val="00D46A4C"/>
    <w:rsid w:val="00D4763C"/>
    <w:rsid w:val="00D50255"/>
    <w:rsid w:val="00D50F91"/>
    <w:rsid w:val="00D52A19"/>
    <w:rsid w:val="00D53DD4"/>
    <w:rsid w:val="00D56549"/>
    <w:rsid w:val="00D577F5"/>
    <w:rsid w:val="00D66520"/>
    <w:rsid w:val="00D701E0"/>
    <w:rsid w:val="00D72EE0"/>
    <w:rsid w:val="00D75F65"/>
    <w:rsid w:val="00D7691B"/>
    <w:rsid w:val="00D805FB"/>
    <w:rsid w:val="00D8180F"/>
    <w:rsid w:val="00D8238A"/>
    <w:rsid w:val="00D84AE9"/>
    <w:rsid w:val="00D9124E"/>
    <w:rsid w:val="00D93EB3"/>
    <w:rsid w:val="00D95E5B"/>
    <w:rsid w:val="00D974F0"/>
    <w:rsid w:val="00DA147B"/>
    <w:rsid w:val="00DA2AA1"/>
    <w:rsid w:val="00DA39F5"/>
    <w:rsid w:val="00DA752B"/>
    <w:rsid w:val="00DC073C"/>
    <w:rsid w:val="00DC296B"/>
    <w:rsid w:val="00DC32B6"/>
    <w:rsid w:val="00DC3AFF"/>
    <w:rsid w:val="00DC47F1"/>
    <w:rsid w:val="00DC70DF"/>
    <w:rsid w:val="00DD0A10"/>
    <w:rsid w:val="00DD10B0"/>
    <w:rsid w:val="00DD499B"/>
    <w:rsid w:val="00DE0880"/>
    <w:rsid w:val="00DE0AEE"/>
    <w:rsid w:val="00DE3356"/>
    <w:rsid w:val="00DE34CF"/>
    <w:rsid w:val="00DE58A8"/>
    <w:rsid w:val="00DF38EB"/>
    <w:rsid w:val="00DF4446"/>
    <w:rsid w:val="00DF5ACC"/>
    <w:rsid w:val="00E038B5"/>
    <w:rsid w:val="00E1149C"/>
    <w:rsid w:val="00E114CD"/>
    <w:rsid w:val="00E13F3D"/>
    <w:rsid w:val="00E16142"/>
    <w:rsid w:val="00E217C2"/>
    <w:rsid w:val="00E34898"/>
    <w:rsid w:val="00E34A82"/>
    <w:rsid w:val="00E34B07"/>
    <w:rsid w:val="00E4621C"/>
    <w:rsid w:val="00E5770C"/>
    <w:rsid w:val="00E600BC"/>
    <w:rsid w:val="00E61317"/>
    <w:rsid w:val="00E650A2"/>
    <w:rsid w:val="00E67010"/>
    <w:rsid w:val="00E72FCF"/>
    <w:rsid w:val="00E77F61"/>
    <w:rsid w:val="00E8483C"/>
    <w:rsid w:val="00E8736D"/>
    <w:rsid w:val="00E92F49"/>
    <w:rsid w:val="00E958B8"/>
    <w:rsid w:val="00E96885"/>
    <w:rsid w:val="00E97830"/>
    <w:rsid w:val="00EA31CC"/>
    <w:rsid w:val="00EB09B7"/>
    <w:rsid w:val="00EB1D19"/>
    <w:rsid w:val="00EB2C76"/>
    <w:rsid w:val="00EB79F1"/>
    <w:rsid w:val="00EB7B7D"/>
    <w:rsid w:val="00EC6BC2"/>
    <w:rsid w:val="00ED2C35"/>
    <w:rsid w:val="00ED2FBF"/>
    <w:rsid w:val="00ED4EBA"/>
    <w:rsid w:val="00ED5FDF"/>
    <w:rsid w:val="00EE2573"/>
    <w:rsid w:val="00EE39E5"/>
    <w:rsid w:val="00EE62BF"/>
    <w:rsid w:val="00EE6669"/>
    <w:rsid w:val="00EE6673"/>
    <w:rsid w:val="00EE7D7C"/>
    <w:rsid w:val="00EF2BD5"/>
    <w:rsid w:val="00EF4ACE"/>
    <w:rsid w:val="00F076E1"/>
    <w:rsid w:val="00F12853"/>
    <w:rsid w:val="00F135AF"/>
    <w:rsid w:val="00F16B0F"/>
    <w:rsid w:val="00F17F5D"/>
    <w:rsid w:val="00F20FF7"/>
    <w:rsid w:val="00F225F4"/>
    <w:rsid w:val="00F23163"/>
    <w:rsid w:val="00F23F1F"/>
    <w:rsid w:val="00F25D98"/>
    <w:rsid w:val="00F300FB"/>
    <w:rsid w:val="00F3168F"/>
    <w:rsid w:val="00F346B5"/>
    <w:rsid w:val="00F35001"/>
    <w:rsid w:val="00F37BCE"/>
    <w:rsid w:val="00F40183"/>
    <w:rsid w:val="00F40B2D"/>
    <w:rsid w:val="00F42481"/>
    <w:rsid w:val="00F44082"/>
    <w:rsid w:val="00F44285"/>
    <w:rsid w:val="00F455BF"/>
    <w:rsid w:val="00F522C4"/>
    <w:rsid w:val="00F5450C"/>
    <w:rsid w:val="00F5679C"/>
    <w:rsid w:val="00F629BF"/>
    <w:rsid w:val="00F63D4C"/>
    <w:rsid w:val="00F7057F"/>
    <w:rsid w:val="00F84DD1"/>
    <w:rsid w:val="00F85156"/>
    <w:rsid w:val="00F85601"/>
    <w:rsid w:val="00F85AE4"/>
    <w:rsid w:val="00F87206"/>
    <w:rsid w:val="00F91D53"/>
    <w:rsid w:val="00F93248"/>
    <w:rsid w:val="00F94F60"/>
    <w:rsid w:val="00F959DF"/>
    <w:rsid w:val="00FA13C5"/>
    <w:rsid w:val="00FA4C10"/>
    <w:rsid w:val="00FA5372"/>
    <w:rsid w:val="00FA6CFF"/>
    <w:rsid w:val="00FB4596"/>
    <w:rsid w:val="00FB58B6"/>
    <w:rsid w:val="00FB6386"/>
    <w:rsid w:val="00FC4215"/>
    <w:rsid w:val="00FC5D38"/>
    <w:rsid w:val="00FC5D70"/>
    <w:rsid w:val="00FC7B5C"/>
    <w:rsid w:val="00FD08C0"/>
    <w:rsid w:val="00FD0A79"/>
    <w:rsid w:val="00FD4F11"/>
    <w:rsid w:val="00FD7943"/>
    <w:rsid w:val="00FE29D7"/>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746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99"/>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99"/>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uiPriority w:val="99"/>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731540789">
      <w:bodyDiv w:val="1"/>
      <w:marLeft w:val="0"/>
      <w:marRight w:val="0"/>
      <w:marTop w:val="0"/>
      <w:marBottom w:val="0"/>
      <w:divBdr>
        <w:top w:val="none" w:sz="0" w:space="0" w:color="auto"/>
        <w:left w:val="none" w:sz="0" w:space="0" w:color="auto"/>
        <w:bottom w:val="none" w:sz="0" w:space="0" w:color="auto"/>
        <w:right w:val="none" w:sz="0" w:space="0" w:color="auto"/>
      </w:divBdr>
    </w:div>
    <w:div w:id="135877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E2C2B-9390-4225-9EF5-07582D00D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3452</TotalTime>
  <Pages>6</Pages>
  <Words>1158</Words>
  <Characters>6601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644</cp:revision>
  <cp:lastPrinted>1899-12-31T23:00:00Z</cp:lastPrinted>
  <dcterms:created xsi:type="dcterms:W3CDTF">2020-02-03T08:32:00Z</dcterms:created>
  <dcterms:modified xsi:type="dcterms:W3CDTF">2025-08-16T03:13:00Z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1755311024</vt:lpwstr>
  </property>
</Properties>
</file>